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9A3D6" w14:textId="28EB8120" w:rsidR="00292223" w:rsidRPr="00C57761" w:rsidRDefault="00292223" w:rsidP="0029222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FE3777">
        <w:rPr>
          <w:rFonts w:ascii="Arial" w:hAnsi="Arial"/>
          <w:b/>
          <w:noProof/>
          <w:sz w:val="24"/>
        </w:rPr>
        <w:t>3GPP TSG-SA WG6 Meeting #6</w:t>
      </w:r>
      <w:r>
        <w:rPr>
          <w:rFonts w:ascii="Arial" w:hAnsi="Arial"/>
          <w:b/>
          <w:noProof/>
          <w:sz w:val="24"/>
        </w:rPr>
        <w:t>8</w:t>
      </w:r>
      <w:r w:rsidRPr="00FE3777">
        <w:rPr>
          <w:rFonts w:ascii="Arial" w:hAnsi="Arial"/>
          <w:b/>
          <w:noProof/>
          <w:sz w:val="24"/>
        </w:rPr>
        <w:tab/>
      </w:r>
      <w:r w:rsidRPr="00B94F9A">
        <w:rPr>
          <w:rFonts w:ascii="Arial" w:hAnsi="Arial"/>
          <w:b/>
          <w:noProof/>
          <w:sz w:val="24"/>
        </w:rPr>
        <w:t>S6-25</w:t>
      </w:r>
      <w:r>
        <w:rPr>
          <w:rFonts w:ascii="Arial" w:hAnsi="Arial"/>
          <w:b/>
          <w:noProof/>
          <w:sz w:val="24"/>
        </w:rPr>
        <w:t>32</w:t>
      </w:r>
      <w:r>
        <w:rPr>
          <w:rFonts w:ascii="Arial" w:hAnsi="Arial"/>
          <w:b/>
          <w:noProof/>
          <w:sz w:val="24"/>
        </w:rPr>
        <w:t>60</w:t>
      </w:r>
    </w:p>
    <w:p w14:paraId="1E69D14C" w14:textId="0F1C04BE" w:rsidR="00CD2478" w:rsidRPr="00292223" w:rsidRDefault="00292223" w:rsidP="00292223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noProof/>
          <w:sz w:val="24"/>
        </w:rPr>
      </w:pPr>
      <w:r w:rsidRPr="00FD7B45">
        <w:rPr>
          <w:rFonts w:ascii="Arial" w:hAnsi="Arial"/>
          <w:b/>
          <w:noProof/>
          <w:sz w:val="24"/>
        </w:rPr>
        <w:t>Göteborg, Sweden</w:t>
      </w:r>
      <w:r w:rsidRPr="001E01F0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Pr="00E7731B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E7731B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29</w:t>
      </w:r>
      <w:r w:rsidRPr="00E7731B">
        <w:rPr>
          <w:rFonts w:ascii="Arial" w:hAnsi="Arial" w:cs="Arial"/>
          <w:b/>
          <w:bCs/>
          <w:sz w:val="24"/>
          <w:szCs w:val="24"/>
          <w:vertAlign w:val="superscript"/>
        </w:rPr>
        <w:t>t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h</w:t>
      </w:r>
      <w:r w:rsidRPr="00FD7B4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August</w:t>
      </w:r>
      <w:r w:rsidRPr="00FD7B45">
        <w:rPr>
          <w:rFonts w:ascii="Arial" w:hAnsi="Arial"/>
          <w:b/>
          <w:noProof/>
          <w:sz w:val="24"/>
        </w:rPr>
        <w:t xml:space="preserve"> 2025</w:t>
      </w:r>
      <w:r>
        <w:rPr>
          <w:rFonts w:ascii="Arial" w:hAnsi="Arial"/>
          <w:b/>
          <w:noProof/>
          <w:sz w:val="24"/>
        </w:rPr>
        <w:tab/>
        <w:t xml:space="preserve">revision of </w:t>
      </w:r>
      <w:r w:rsidRPr="006814B5">
        <w:rPr>
          <w:rFonts w:ascii="Arial" w:hAnsi="Arial"/>
          <w:b/>
          <w:noProof/>
          <w:sz w:val="24"/>
        </w:rPr>
        <w:t>S6-25</w:t>
      </w:r>
      <w:r>
        <w:rPr>
          <w:rFonts w:ascii="Arial" w:hAnsi="Arial"/>
          <w:b/>
          <w:noProof/>
          <w:sz w:val="24"/>
        </w:rPr>
        <w:t>xxxx</w:t>
      </w:r>
    </w:p>
    <w:p w14:paraId="03C22059" w14:textId="5FD7903B" w:rsidR="00F1795A" w:rsidRDefault="00F81736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>
        <w:tab/>
      </w:r>
      <w:r w:rsidR="00F1795A">
        <w:rPr>
          <w:rFonts w:ascii="Arial" w:hAnsi="Arial" w:cs="Arial"/>
          <w:b/>
          <w:bCs/>
        </w:rPr>
        <w:t>Ericsson</w:t>
      </w:r>
    </w:p>
    <w:p w14:paraId="7A651A91" w14:textId="423B70F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101BB9" w:rsidRPr="00101BB9">
        <w:rPr>
          <w:rFonts w:ascii="Arial" w:hAnsi="Arial" w:cs="Arial"/>
          <w:b/>
          <w:bCs/>
        </w:rPr>
        <w:t>Pseudo-CR on Overall Evaluation for Technical Gap#5</w:t>
      </w:r>
    </w:p>
    <w:p w14:paraId="13B93593" w14:textId="5A16582A" w:rsidR="00CD2478" w:rsidRPr="0031748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1748E">
        <w:rPr>
          <w:rFonts w:ascii="Arial" w:hAnsi="Arial" w:cs="Arial"/>
          <w:b/>
          <w:bCs/>
          <w:lang w:val="sv-SE"/>
        </w:rPr>
        <w:t>Spec:</w:t>
      </w:r>
      <w:r w:rsidRPr="0031748E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31748E">
        <w:rPr>
          <w:rFonts w:ascii="Arial" w:hAnsi="Arial" w:cs="Arial"/>
          <w:b/>
          <w:bCs/>
          <w:lang w:val="sv-SE"/>
        </w:rPr>
        <w:t>TR</w:t>
      </w:r>
      <w:r w:rsidR="00A3411E" w:rsidRPr="0031748E">
        <w:rPr>
          <w:rFonts w:ascii="Arial" w:hAnsi="Arial" w:cs="Arial"/>
          <w:b/>
          <w:bCs/>
          <w:lang w:val="sv-SE"/>
        </w:rPr>
        <w:t xml:space="preserve"> 23.700-35 v</w:t>
      </w:r>
      <w:r w:rsidR="00B439F7" w:rsidRPr="0031748E">
        <w:rPr>
          <w:rFonts w:ascii="Arial" w:hAnsi="Arial" w:cs="Arial"/>
          <w:b/>
          <w:bCs/>
          <w:lang w:val="sv-SE"/>
        </w:rPr>
        <w:t>1.0</w:t>
      </w:r>
      <w:r w:rsidR="00A3411E" w:rsidRPr="0031748E">
        <w:rPr>
          <w:rFonts w:ascii="Arial" w:hAnsi="Arial" w:cs="Arial"/>
          <w:b/>
          <w:bCs/>
          <w:lang w:val="sv-SE"/>
        </w:rPr>
        <w:t>.0</w:t>
      </w:r>
    </w:p>
    <w:p w14:paraId="4348F67C" w14:textId="42354208" w:rsidR="00CD2478" w:rsidRPr="0031748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1748E">
        <w:rPr>
          <w:rFonts w:ascii="Arial" w:hAnsi="Arial" w:cs="Arial"/>
          <w:b/>
          <w:bCs/>
          <w:lang w:val="sv-SE"/>
        </w:rPr>
        <w:t>Agenda item:</w:t>
      </w:r>
      <w:r w:rsidRPr="0031748E">
        <w:rPr>
          <w:lang w:val="sv-SE"/>
        </w:rPr>
        <w:tab/>
      </w:r>
      <w:r w:rsidR="00EB4745" w:rsidRPr="0031748E">
        <w:rPr>
          <w:rFonts w:ascii="Arial" w:hAnsi="Arial" w:cs="Arial"/>
          <w:b/>
          <w:bCs/>
          <w:lang w:val="sv-SE"/>
        </w:rPr>
        <w:t>9.3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12B48D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tab/>
      </w:r>
      <w:r w:rsidR="00E74700" w:rsidRPr="00E74700">
        <w:rPr>
          <w:rFonts w:ascii="Arial" w:hAnsi="Arial" w:cs="Arial"/>
          <w:b/>
          <w:bCs/>
        </w:rPr>
        <w:t>Jing Yue, jing.yue@ericsson.com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9CDC6A1" w:rsidR="00CD2478" w:rsidRPr="00215ABA" w:rsidRDefault="00D8771B" w:rsidP="00CD2478">
      <w:pPr>
        <w:rPr>
          <w:noProof/>
        </w:rPr>
      </w:pPr>
      <w:r>
        <w:rPr>
          <w:noProof/>
        </w:rPr>
        <w:t xml:space="preserve">This pCR </w:t>
      </w:r>
      <w:r w:rsidR="009F09F6">
        <w:rPr>
          <w:noProof/>
        </w:rPr>
        <w:t xml:space="preserve">introduces </w:t>
      </w:r>
      <w:r w:rsidR="00EC38E0">
        <w:rPr>
          <w:noProof/>
        </w:rPr>
        <w:t xml:space="preserve">overall evalution to the </w:t>
      </w:r>
      <w:r w:rsidR="00C466A9">
        <w:rPr>
          <w:noProof/>
        </w:rPr>
        <w:t xml:space="preserve">existing </w:t>
      </w:r>
      <w:r w:rsidR="00EC38E0" w:rsidRPr="00C466A9">
        <w:rPr>
          <w:noProof/>
        </w:rPr>
        <w:t xml:space="preserve">solutions </w:t>
      </w:r>
      <w:r w:rsidR="00C466A9">
        <w:rPr>
          <w:noProof/>
        </w:rPr>
        <w:t xml:space="preserve">for </w:t>
      </w:r>
      <w:r w:rsidR="00C466A9">
        <w:t>t</w:t>
      </w:r>
      <w:r w:rsidR="00C466A9" w:rsidRPr="00C22EE0">
        <w:t>echnical gap #5</w:t>
      </w:r>
      <w:r w:rsidR="00191949" w:rsidRPr="00C466A9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</w:rPr>
      </w:pPr>
      <w:r w:rsidRPr="008A5E86">
        <w:rPr>
          <w:b/>
        </w:rPr>
        <w:t xml:space="preserve">2. </w:t>
      </w:r>
      <w:r w:rsidR="008A5E86" w:rsidRPr="008A5E86">
        <w:rPr>
          <w:b/>
        </w:rPr>
        <w:t>Reason for Change</w:t>
      </w:r>
    </w:p>
    <w:p w14:paraId="41BEA366" w14:textId="06148C8C" w:rsidR="00CD2478" w:rsidRPr="008A5E86" w:rsidRDefault="00F0293C" w:rsidP="00CD2478">
      <w:r>
        <w:t xml:space="preserve">As the study has completed 75% </w:t>
      </w:r>
      <w:r w:rsidR="007A5B78">
        <w:t xml:space="preserve">in SA6#67, this pCR starts looking into the overall evaluation of the existing </w:t>
      </w:r>
      <w:r w:rsidR="00245F6E">
        <w:t xml:space="preserve">solutions </w:t>
      </w:r>
      <w:r w:rsidR="00E60D72">
        <w:rPr>
          <w:noProof/>
        </w:rPr>
        <w:t xml:space="preserve">for </w:t>
      </w:r>
      <w:r w:rsidR="00E60D72">
        <w:t>t</w:t>
      </w:r>
      <w:r w:rsidR="00E60D72" w:rsidRPr="00C22EE0">
        <w:t>echnical gap #5</w:t>
      </w:r>
      <w:r w:rsidR="00245F6E"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06FBD484" w:rsidR="00CD2478" w:rsidRPr="00215ABA" w:rsidRDefault="00353A39" w:rsidP="00CD2478">
      <w:pPr>
        <w:rPr>
          <w:noProof/>
        </w:rPr>
      </w:pPr>
      <w:r>
        <w:rPr>
          <w:noProof/>
        </w:rPr>
        <w:t>A</w:t>
      </w:r>
      <w:r w:rsidR="008303EB">
        <w:rPr>
          <w:noProof/>
        </w:rPr>
        <w:t>n overall evalution</w:t>
      </w:r>
      <w:r w:rsidR="00E60D72" w:rsidRPr="00E60D72">
        <w:rPr>
          <w:noProof/>
        </w:rPr>
        <w:t xml:space="preserve"> </w:t>
      </w:r>
      <w:r w:rsidR="00E60D72">
        <w:rPr>
          <w:noProof/>
        </w:rPr>
        <w:t xml:space="preserve">to the existing </w:t>
      </w:r>
      <w:r w:rsidR="00E60D72" w:rsidRPr="00C466A9">
        <w:rPr>
          <w:noProof/>
        </w:rPr>
        <w:t xml:space="preserve">solutions </w:t>
      </w:r>
      <w:r w:rsidR="00E60D72">
        <w:rPr>
          <w:noProof/>
        </w:rPr>
        <w:t xml:space="preserve">for </w:t>
      </w:r>
      <w:r w:rsidR="00E60D72">
        <w:t>t</w:t>
      </w:r>
      <w:r w:rsidR="00E60D72" w:rsidRPr="00C22EE0">
        <w:t>echnical gap #5</w:t>
      </w:r>
      <w:r w:rsidR="008303EB">
        <w:rPr>
          <w:noProof/>
        </w:rPr>
        <w:t xml:space="preserve"> is introduced in this pCR</w:t>
      </w:r>
      <w:r w:rsidR="0040029A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D607A00" w:rsidR="00CD2478" w:rsidRPr="008A5E86" w:rsidRDefault="00D658A3" w:rsidP="00CD2478">
      <w:r w:rsidRPr="00D658A3">
        <w:t>It is proposed to agree the following changes to 3GPP T</w:t>
      </w:r>
      <w:r w:rsidR="0040029A">
        <w:t>R 23.700-35 v</w:t>
      </w:r>
      <w:r w:rsidR="008B1138">
        <w:t>1.</w:t>
      </w:r>
      <w:r w:rsidR="0040029A">
        <w:t>0.0</w:t>
      </w:r>
      <w:r w:rsidR="00535D7C"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</w:pPr>
    </w:p>
    <w:p w14:paraId="187CD289" w14:textId="2D469D9B" w:rsidR="0040029A" w:rsidRPr="007D1836" w:rsidRDefault="00C84051" w:rsidP="007D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r w:rsidR="00DA26D4">
        <w:t xml:space="preserve"> </w:t>
      </w:r>
    </w:p>
    <w:p w14:paraId="241DA716" w14:textId="238F7B62" w:rsidR="00284E2C" w:rsidRDefault="00284E2C" w:rsidP="00284E2C">
      <w:pPr>
        <w:pStyle w:val="Heading3"/>
        <w:rPr>
          <w:ins w:id="0" w:author="Ericsson" w:date="2025-08-18T12:18:00Z" w16du:dateUtc="2025-08-18T10:18:00Z"/>
        </w:rPr>
      </w:pPr>
      <w:ins w:id="1" w:author="Ericsson" w:date="2025-08-18T12:18:00Z" w16du:dateUtc="2025-08-18T10:18:00Z">
        <w:r>
          <w:t>9.1.5</w:t>
        </w:r>
        <w:r>
          <w:tab/>
        </w:r>
        <w:r w:rsidRPr="00C22EE0">
          <w:t>Technical gap</w:t>
        </w:r>
        <w:r>
          <w:t> </w:t>
        </w:r>
        <w:r w:rsidRPr="00C22EE0">
          <w:t>#5</w:t>
        </w:r>
      </w:ins>
    </w:p>
    <w:p w14:paraId="209FAE11" w14:textId="77777777" w:rsidR="00284E2C" w:rsidRDefault="00284E2C" w:rsidP="00284E2C">
      <w:pPr>
        <w:rPr>
          <w:ins w:id="2" w:author="Ericsson" w:date="2025-08-18T12:18:00Z" w16du:dateUtc="2025-08-18T10:18:00Z"/>
        </w:rPr>
      </w:pPr>
      <w:ins w:id="3" w:author="Ericsson" w:date="2025-08-18T12:18:00Z" w16du:dateUtc="2025-08-18T10:18:00Z">
        <w:r>
          <w:t xml:space="preserve">Technical gap #5 identifies </w:t>
        </w:r>
        <w:r w:rsidRPr="001442C5">
          <w:t xml:space="preserve">the </w:t>
        </w:r>
        <w:r>
          <w:t xml:space="preserve">issue on </w:t>
        </w:r>
        <w:r w:rsidRPr="001442C5">
          <w:t xml:space="preserve">Security Credential in the </w:t>
        </w:r>
        <w:r>
          <w:rPr>
            <w:lang w:val="en-CA"/>
          </w:rPr>
          <w:t xml:space="preserve">application enablement </w:t>
        </w:r>
        <w:r w:rsidRPr="00596DE0">
          <w:rPr>
            <w:lang w:eastAsia="zh-CN"/>
          </w:rPr>
          <w:t>specifications</w:t>
        </w:r>
        <w:r>
          <w:t>. Solution #5 in clause 8.1.5 addresses this gap.</w:t>
        </w:r>
      </w:ins>
    </w:p>
    <w:p w14:paraId="28E5890F" w14:textId="77777777" w:rsidR="00284E2C" w:rsidRDefault="00284E2C" w:rsidP="00284E2C">
      <w:pPr>
        <w:rPr>
          <w:ins w:id="4" w:author="Ericsson" w:date="2025-08-18T12:18:00Z" w16du:dateUtc="2025-08-18T10:18:00Z"/>
          <w:lang w:eastAsia="zh-CN"/>
        </w:rPr>
      </w:pPr>
      <w:ins w:id="5" w:author="Ericsson" w:date="2025-08-18T12:18:00Z" w16du:dateUtc="2025-08-18T10:18:00Z">
        <w:r>
          <w:rPr>
            <w:lang w:eastAsia="zh-CN"/>
          </w:rPr>
          <w:t>Solution</w:t>
        </w:r>
        <w:r>
          <w:t> #5</w:t>
        </w:r>
        <w:r>
          <w:rPr>
            <w:lang w:eastAsia="zh-CN"/>
          </w:rPr>
          <w:t xml:space="preserve"> provides a method to align </w:t>
        </w:r>
        <w:r w:rsidRPr="001442C5">
          <w:t>SEAL information flows with the security mechanisms specified in 3GPP</w:t>
        </w:r>
        <w:r>
          <w:t> </w:t>
        </w:r>
        <w:r w:rsidRPr="001442C5">
          <w:t>TS</w:t>
        </w:r>
        <w:r>
          <w:t> </w:t>
        </w:r>
        <w:r w:rsidRPr="001442C5">
          <w:t>33.434 [13] and clean application enablement specifications</w:t>
        </w:r>
        <w:r>
          <w:rPr>
            <w:lang w:eastAsia="zh-CN"/>
          </w:rPr>
          <w:t xml:space="preserve">, to avoid using undefined parameters in </w:t>
        </w:r>
        <w:r>
          <w:rPr>
            <w:lang w:val="en-CA"/>
          </w:rPr>
          <w:t xml:space="preserve">application enablement </w:t>
        </w:r>
        <w:r>
          <w:rPr>
            <w:lang w:eastAsia="zh-CN"/>
          </w:rPr>
          <w:t>specifications. The solution can be recommended to the normative phase.</w:t>
        </w:r>
      </w:ins>
    </w:p>
    <w:p w14:paraId="715AE3AA" w14:textId="77777777" w:rsidR="00EA43AE" w:rsidRPr="000A74D8" w:rsidRDefault="00EA43AE" w:rsidP="00EA69F3">
      <w:pPr>
        <w:rPr>
          <w:ins w:id="6" w:author="Ericsson" w:date="2025-08-12T12:07:00Z" w16du:dateUtc="2025-08-12T10:07:00Z"/>
          <w:lang w:eastAsia="zh-CN"/>
        </w:rPr>
      </w:pPr>
    </w:p>
    <w:p w14:paraId="22BFCC0F" w14:textId="60B01BE2" w:rsidR="00C554D2" w:rsidRPr="00C21836" w:rsidRDefault="00C554D2" w:rsidP="00C554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21836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C21836">
        <w:rPr>
          <w:rFonts w:ascii="Arial" w:hAnsi="Arial" w:cs="Arial"/>
          <w:color w:val="0000FF"/>
          <w:sz w:val="28"/>
          <w:szCs w:val="28"/>
        </w:rPr>
        <w:t>Change * * * *</w:t>
      </w:r>
    </w:p>
    <w:p w14:paraId="4ED033AB" w14:textId="4E8750EF" w:rsidR="005C1C06" w:rsidRDefault="005C1C06" w:rsidP="005C1C06">
      <w:pPr>
        <w:pStyle w:val="Heading3"/>
        <w:rPr>
          <w:ins w:id="7" w:author="Ericsson" w:date="2025-08-12T12:05:00Z" w16du:dateUtc="2025-08-12T10:05:00Z"/>
        </w:rPr>
      </w:pPr>
      <w:ins w:id="8" w:author="Ericsson" w:date="2025-08-12T12:05:00Z" w16du:dateUtc="2025-08-12T10:05:00Z">
        <w:r>
          <w:t>9.</w:t>
        </w:r>
      </w:ins>
      <w:ins w:id="9" w:author="Ericsson" w:date="2025-08-12T12:06:00Z" w16du:dateUtc="2025-08-12T10:06:00Z">
        <w:r>
          <w:t>2</w:t>
        </w:r>
      </w:ins>
      <w:ins w:id="10" w:author="Ericsson" w:date="2025-08-12T12:05:00Z" w16du:dateUtc="2025-08-12T10:05:00Z">
        <w:r>
          <w:t>.5</w:t>
        </w:r>
        <w:r>
          <w:tab/>
        </w:r>
        <w:r w:rsidRPr="00C22EE0">
          <w:t>Technical gap</w:t>
        </w:r>
      </w:ins>
      <w:ins w:id="11" w:author="Ericsson" w:date="2025-08-12T12:24:00Z" w16du:dateUtc="2025-08-12T10:24:00Z">
        <w:r w:rsidR="00B01AB6">
          <w:t> </w:t>
        </w:r>
      </w:ins>
      <w:ins w:id="12" w:author="Ericsson" w:date="2025-08-12T12:05:00Z" w16du:dateUtc="2025-08-12T10:05:00Z">
        <w:r w:rsidRPr="00C22EE0">
          <w:t>#5</w:t>
        </w:r>
      </w:ins>
    </w:p>
    <w:p w14:paraId="6BDEF1AD" w14:textId="5EDC371E" w:rsidR="007D1836" w:rsidRDefault="00B151A8" w:rsidP="00CD2478">
      <w:pPr>
        <w:rPr>
          <w:ins w:id="13" w:author="Ericsson" w:date="2025-08-12T12:25:00Z" w16du:dateUtc="2025-08-12T10:25:00Z"/>
        </w:rPr>
      </w:pPr>
      <w:ins w:id="14" w:author="Ericsson" w:date="2025-08-12T12:07:00Z" w16du:dateUtc="2025-08-12T10:07:00Z">
        <w:r>
          <w:t>Technical gap</w:t>
        </w:r>
      </w:ins>
      <w:ins w:id="15" w:author="Ericsson" w:date="2025-08-12T12:25:00Z" w16du:dateUtc="2025-08-12T10:25:00Z">
        <w:r w:rsidR="00B01AB6">
          <w:t> </w:t>
        </w:r>
      </w:ins>
      <w:ins w:id="16" w:author="Ericsson" w:date="2025-08-12T12:07:00Z" w16du:dateUtc="2025-08-12T10:07:00Z">
        <w:r>
          <w:t>#</w:t>
        </w:r>
      </w:ins>
      <w:ins w:id="17" w:author="Ericsson" w:date="2025-08-12T12:08:00Z" w16du:dateUtc="2025-08-12T10:08:00Z">
        <w:r>
          <w:t>5</w:t>
        </w:r>
      </w:ins>
      <w:ins w:id="18" w:author="Ericsson" w:date="2025-08-12T12:07:00Z" w16du:dateUtc="2025-08-12T10:07:00Z">
        <w:r>
          <w:t xml:space="preserve"> </w:t>
        </w:r>
      </w:ins>
      <w:ins w:id="19" w:author="Ericsson" w:date="2025-08-12T12:12:00Z" w16du:dateUtc="2025-08-12T10:12:00Z">
        <w:r>
          <w:t xml:space="preserve">identifies </w:t>
        </w:r>
      </w:ins>
      <w:ins w:id="20" w:author="Ericsson" w:date="2025-08-12T12:09:00Z" w16du:dateUtc="2025-08-12T10:09:00Z">
        <w:r w:rsidRPr="001442C5">
          <w:t xml:space="preserve">the </w:t>
        </w:r>
      </w:ins>
      <w:ins w:id="21" w:author="Ericsson" w:date="2025-08-12T12:22:00Z" w16du:dateUtc="2025-08-12T10:22:00Z">
        <w:r w:rsidR="00EA43AE">
          <w:t>gap</w:t>
        </w:r>
      </w:ins>
      <w:ins w:id="22" w:author="Ericsson" w:date="2025-08-12T12:12:00Z" w16du:dateUtc="2025-08-12T10:12:00Z">
        <w:r>
          <w:t xml:space="preserve"> on </w:t>
        </w:r>
      </w:ins>
      <w:ins w:id="23" w:author="Ericsson" w:date="2025-08-12T12:09:00Z" w16du:dateUtc="2025-08-12T10:09:00Z">
        <w:r w:rsidRPr="001442C5">
          <w:t xml:space="preserve">Security Credential in the </w:t>
        </w:r>
      </w:ins>
      <w:ins w:id="24" w:author="Ericsson" w:date="2025-08-12T12:13:00Z" w16du:dateUtc="2025-08-12T10:13:00Z">
        <w:r>
          <w:rPr>
            <w:lang w:val="en-CA"/>
          </w:rPr>
          <w:t xml:space="preserve">application enablement </w:t>
        </w:r>
      </w:ins>
      <w:ins w:id="25" w:author="Ericsson" w:date="2025-08-12T12:22:00Z" w16du:dateUtc="2025-08-12T10:22:00Z">
        <w:r w:rsidR="004B78A6" w:rsidRPr="00596DE0">
          <w:rPr>
            <w:lang w:eastAsia="zh-CN"/>
          </w:rPr>
          <w:t>specifications</w:t>
        </w:r>
      </w:ins>
      <w:ins w:id="26" w:author="Ericsson" w:date="2025-08-12T12:23:00Z" w16du:dateUtc="2025-08-12T10:23:00Z">
        <w:r w:rsidR="00EA43AE">
          <w:rPr>
            <w:lang w:eastAsia="zh-CN"/>
          </w:rPr>
          <w:t xml:space="preserve">, which </w:t>
        </w:r>
      </w:ins>
      <w:ins w:id="27" w:author="Ericsson" w:date="2025-08-12T12:20:00Z" w16du:dateUtc="2025-08-12T10:20:00Z">
        <w:r w:rsidR="004B78A6">
          <w:rPr>
            <w:lang w:eastAsia="zh-CN"/>
          </w:rPr>
          <w:t>focus</w:t>
        </w:r>
      </w:ins>
      <w:ins w:id="28" w:author="Ericsson" w:date="2025-08-12T12:22:00Z" w16du:dateUtc="2025-08-12T10:22:00Z">
        <w:r w:rsidR="004B78A6">
          <w:rPr>
            <w:lang w:eastAsia="zh-CN"/>
          </w:rPr>
          <w:t xml:space="preserve"> on</w:t>
        </w:r>
      </w:ins>
      <w:ins w:id="29" w:author="Ericsson" w:date="2025-08-12T12:20:00Z" w16du:dateUtc="2025-08-12T10:20:00Z">
        <w:r w:rsidR="004B78A6">
          <w:rPr>
            <w:lang w:eastAsia="zh-CN"/>
          </w:rPr>
          <w:t xml:space="preserve"> how </w:t>
        </w:r>
      </w:ins>
      <w:ins w:id="30" w:author="Ericsson" w:date="2025-08-12T12:19:00Z" w16du:dateUtc="2025-08-12T10:19:00Z">
        <w:r w:rsidR="00662AF7">
          <w:rPr>
            <w:lang w:eastAsia="zh-CN"/>
          </w:rPr>
          <w:t xml:space="preserve">to align </w:t>
        </w:r>
        <w:r w:rsidR="00662AF7" w:rsidRPr="001442C5">
          <w:t>SEAL information flows with the security mechanisms specified in 3GPP</w:t>
        </w:r>
      </w:ins>
      <w:ins w:id="31" w:author="Ericsson" w:date="2025-08-12T12:25:00Z" w16du:dateUtc="2025-08-12T10:25:00Z">
        <w:r w:rsidR="00B01AB6">
          <w:t> </w:t>
        </w:r>
      </w:ins>
      <w:ins w:id="32" w:author="Ericsson" w:date="2025-08-12T12:19:00Z" w16du:dateUtc="2025-08-12T10:19:00Z">
        <w:r w:rsidR="00662AF7" w:rsidRPr="001442C5">
          <w:t>TS</w:t>
        </w:r>
      </w:ins>
      <w:ins w:id="33" w:author="Ericsson" w:date="2025-08-12T12:25:00Z" w16du:dateUtc="2025-08-12T10:25:00Z">
        <w:r w:rsidR="00B01AB6">
          <w:t> </w:t>
        </w:r>
      </w:ins>
      <w:ins w:id="34" w:author="Ericsson" w:date="2025-08-12T12:19:00Z" w16du:dateUtc="2025-08-12T10:19:00Z">
        <w:r w:rsidR="00662AF7" w:rsidRPr="001442C5">
          <w:t>33.434 [13] and clean application enablement specifications</w:t>
        </w:r>
      </w:ins>
      <w:ins w:id="35" w:author="Ericsson" w:date="2025-08-12T12:09:00Z" w16du:dateUtc="2025-08-12T10:09:00Z">
        <w:r>
          <w:t>.</w:t>
        </w:r>
      </w:ins>
    </w:p>
    <w:p w14:paraId="2B39B24A" w14:textId="77777777" w:rsidR="00EA2DC9" w:rsidRDefault="00EA2DC9" w:rsidP="00CD2478">
      <w:pPr>
        <w:rPr>
          <w:ins w:id="36" w:author="Ericsson" w:date="2025-08-12T12:25:00Z" w16du:dateUtc="2025-08-12T10:25:00Z"/>
        </w:rPr>
      </w:pPr>
    </w:p>
    <w:p w14:paraId="148AFF31" w14:textId="56A8FEB4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21836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40029A">
        <w:rPr>
          <w:rFonts w:ascii="Arial" w:hAnsi="Arial" w:cs="Arial"/>
          <w:color w:val="0000FF"/>
          <w:sz w:val="28"/>
          <w:szCs w:val="28"/>
        </w:rPr>
        <w:t xml:space="preserve">End of </w:t>
      </w:r>
      <w:r w:rsidRPr="00C21836">
        <w:rPr>
          <w:rFonts w:ascii="Arial" w:hAnsi="Arial" w:cs="Arial"/>
          <w:color w:val="0000FF"/>
          <w:sz w:val="28"/>
          <w:szCs w:val="28"/>
        </w:rPr>
        <w:t>Change</w:t>
      </w:r>
      <w:r w:rsidR="0040029A">
        <w:rPr>
          <w:rFonts w:ascii="Arial" w:hAnsi="Arial" w:cs="Arial"/>
          <w:color w:val="0000FF"/>
          <w:sz w:val="28"/>
          <w:szCs w:val="28"/>
        </w:rPr>
        <w:t>s</w:t>
      </w:r>
      <w:r w:rsidRPr="00C21836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6B38AD88" w14:textId="77777777" w:rsidR="00C21836" w:rsidRPr="00AD7C25" w:rsidRDefault="00C21836" w:rsidP="00CD2478"/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94CAE" w14:textId="77777777" w:rsidR="00D655F7" w:rsidRDefault="00D655F7">
      <w:r>
        <w:separator/>
      </w:r>
    </w:p>
  </w:endnote>
  <w:endnote w:type="continuationSeparator" w:id="0">
    <w:p w14:paraId="63DC861F" w14:textId="77777777" w:rsidR="00D655F7" w:rsidRDefault="00D655F7">
      <w:r>
        <w:continuationSeparator/>
      </w:r>
    </w:p>
  </w:endnote>
  <w:endnote w:type="continuationNotice" w:id="1">
    <w:p w14:paraId="3DD9E7C5" w14:textId="77777777" w:rsidR="00D655F7" w:rsidRDefault="00D655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3A26F" w14:textId="77777777" w:rsidR="00D655F7" w:rsidRDefault="00D655F7">
      <w:r>
        <w:separator/>
      </w:r>
    </w:p>
  </w:footnote>
  <w:footnote w:type="continuationSeparator" w:id="0">
    <w:p w14:paraId="4B1674CB" w14:textId="77777777" w:rsidR="00D655F7" w:rsidRDefault="00D655F7">
      <w:r>
        <w:continuationSeparator/>
      </w:r>
    </w:p>
  </w:footnote>
  <w:footnote w:type="continuationNotice" w:id="1">
    <w:p w14:paraId="7D1611DD" w14:textId="77777777" w:rsidR="00D655F7" w:rsidRDefault="00D655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1B3988"/>
    <w:multiLevelType w:val="hybridMultilevel"/>
    <w:tmpl w:val="1A8272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374DCC"/>
    <w:multiLevelType w:val="hybridMultilevel"/>
    <w:tmpl w:val="3056E11E"/>
    <w:lvl w:ilvl="0" w:tplc="FFFFFFF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4759654">
    <w:abstractNumId w:val="0"/>
  </w:num>
  <w:num w:numId="2" w16cid:durableId="164411760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2B"/>
    <w:rsid w:val="00000FFF"/>
    <w:rsid w:val="0000198C"/>
    <w:rsid w:val="00004E42"/>
    <w:rsid w:val="00005739"/>
    <w:rsid w:val="0000582B"/>
    <w:rsid w:val="0000602C"/>
    <w:rsid w:val="00011220"/>
    <w:rsid w:val="000161A6"/>
    <w:rsid w:val="00017303"/>
    <w:rsid w:val="00020D48"/>
    <w:rsid w:val="000210B1"/>
    <w:rsid w:val="00021C96"/>
    <w:rsid w:val="00021D10"/>
    <w:rsid w:val="00022E4A"/>
    <w:rsid w:val="000237E3"/>
    <w:rsid w:val="00023A10"/>
    <w:rsid w:val="00023D91"/>
    <w:rsid w:val="0002469B"/>
    <w:rsid w:val="00032E2F"/>
    <w:rsid w:val="00032F0E"/>
    <w:rsid w:val="00034730"/>
    <w:rsid w:val="0003557E"/>
    <w:rsid w:val="000373B3"/>
    <w:rsid w:val="000406A2"/>
    <w:rsid w:val="0004100C"/>
    <w:rsid w:val="00042BD2"/>
    <w:rsid w:val="000459C4"/>
    <w:rsid w:val="000465EC"/>
    <w:rsid w:val="00050A63"/>
    <w:rsid w:val="00052623"/>
    <w:rsid w:val="000533B0"/>
    <w:rsid w:val="00054C64"/>
    <w:rsid w:val="000551DA"/>
    <w:rsid w:val="000570BF"/>
    <w:rsid w:val="00057D9E"/>
    <w:rsid w:val="00057E48"/>
    <w:rsid w:val="00060B92"/>
    <w:rsid w:val="00061D8F"/>
    <w:rsid w:val="00062A46"/>
    <w:rsid w:val="00062E14"/>
    <w:rsid w:val="00063415"/>
    <w:rsid w:val="0006375A"/>
    <w:rsid w:val="00063CA7"/>
    <w:rsid w:val="0007072F"/>
    <w:rsid w:val="000707E3"/>
    <w:rsid w:val="00070CB2"/>
    <w:rsid w:val="00071A5F"/>
    <w:rsid w:val="00072801"/>
    <w:rsid w:val="00072D44"/>
    <w:rsid w:val="00077444"/>
    <w:rsid w:val="00077F7E"/>
    <w:rsid w:val="0008079C"/>
    <w:rsid w:val="00081BE0"/>
    <w:rsid w:val="00086BE6"/>
    <w:rsid w:val="00091508"/>
    <w:rsid w:val="000928D3"/>
    <w:rsid w:val="000940E1"/>
    <w:rsid w:val="00094C17"/>
    <w:rsid w:val="00094E1C"/>
    <w:rsid w:val="00095A3D"/>
    <w:rsid w:val="000A04C0"/>
    <w:rsid w:val="000A0772"/>
    <w:rsid w:val="000A1C77"/>
    <w:rsid w:val="000A2AD2"/>
    <w:rsid w:val="000A2E15"/>
    <w:rsid w:val="000A36C4"/>
    <w:rsid w:val="000A4005"/>
    <w:rsid w:val="000A4AFA"/>
    <w:rsid w:val="000A52CF"/>
    <w:rsid w:val="000A5BBF"/>
    <w:rsid w:val="000B0869"/>
    <w:rsid w:val="000B1E30"/>
    <w:rsid w:val="000B1ECB"/>
    <w:rsid w:val="000B3545"/>
    <w:rsid w:val="000B423F"/>
    <w:rsid w:val="000B57A8"/>
    <w:rsid w:val="000B6310"/>
    <w:rsid w:val="000B7EDD"/>
    <w:rsid w:val="000C1680"/>
    <w:rsid w:val="000C1771"/>
    <w:rsid w:val="000C26B0"/>
    <w:rsid w:val="000C2A66"/>
    <w:rsid w:val="000C310F"/>
    <w:rsid w:val="000C4974"/>
    <w:rsid w:val="000C5B29"/>
    <w:rsid w:val="000C6598"/>
    <w:rsid w:val="000C7663"/>
    <w:rsid w:val="000D0F11"/>
    <w:rsid w:val="000D5805"/>
    <w:rsid w:val="000D6B44"/>
    <w:rsid w:val="000E03E7"/>
    <w:rsid w:val="000E1AA6"/>
    <w:rsid w:val="000E2B2E"/>
    <w:rsid w:val="000E3047"/>
    <w:rsid w:val="000E32D5"/>
    <w:rsid w:val="000E4857"/>
    <w:rsid w:val="000E6B2E"/>
    <w:rsid w:val="000F0294"/>
    <w:rsid w:val="000F080B"/>
    <w:rsid w:val="000F0EBA"/>
    <w:rsid w:val="000F2294"/>
    <w:rsid w:val="000F2988"/>
    <w:rsid w:val="000F33C4"/>
    <w:rsid w:val="000F4500"/>
    <w:rsid w:val="000F5552"/>
    <w:rsid w:val="000F6126"/>
    <w:rsid w:val="000F73CB"/>
    <w:rsid w:val="000F76CD"/>
    <w:rsid w:val="000F77CF"/>
    <w:rsid w:val="00101BB9"/>
    <w:rsid w:val="001029B4"/>
    <w:rsid w:val="0010634C"/>
    <w:rsid w:val="00107860"/>
    <w:rsid w:val="00107AAB"/>
    <w:rsid w:val="00112684"/>
    <w:rsid w:val="00113AFE"/>
    <w:rsid w:val="00115413"/>
    <w:rsid w:val="00115FC6"/>
    <w:rsid w:val="00117E66"/>
    <w:rsid w:val="00125CCC"/>
    <w:rsid w:val="00126D57"/>
    <w:rsid w:val="00127697"/>
    <w:rsid w:val="0012798E"/>
    <w:rsid w:val="00131762"/>
    <w:rsid w:val="0013369B"/>
    <w:rsid w:val="00134C81"/>
    <w:rsid w:val="0013504C"/>
    <w:rsid w:val="00135240"/>
    <w:rsid w:val="00135915"/>
    <w:rsid w:val="00135E50"/>
    <w:rsid w:val="001362AF"/>
    <w:rsid w:val="001377FD"/>
    <w:rsid w:val="001402E3"/>
    <w:rsid w:val="0014239C"/>
    <w:rsid w:val="001442C5"/>
    <w:rsid w:val="0014435A"/>
    <w:rsid w:val="00144C5E"/>
    <w:rsid w:val="00145FC1"/>
    <w:rsid w:val="001463D1"/>
    <w:rsid w:val="001472CC"/>
    <w:rsid w:val="00147DE0"/>
    <w:rsid w:val="001526CE"/>
    <w:rsid w:val="00153262"/>
    <w:rsid w:val="00153A04"/>
    <w:rsid w:val="00153C9D"/>
    <w:rsid w:val="00153F43"/>
    <w:rsid w:val="001553AD"/>
    <w:rsid w:val="0015571C"/>
    <w:rsid w:val="00155921"/>
    <w:rsid w:val="0015657F"/>
    <w:rsid w:val="00156707"/>
    <w:rsid w:val="001569BD"/>
    <w:rsid w:val="0016571F"/>
    <w:rsid w:val="00165CE9"/>
    <w:rsid w:val="00171294"/>
    <w:rsid w:val="00173DE0"/>
    <w:rsid w:val="00182232"/>
    <w:rsid w:val="00182C5C"/>
    <w:rsid w:val="00183D77"/>
    <w:rsid w:val="001902BA"/>
    <w:rsid w:val="001907B2"/>
    <w:rsid w:val="00190D7D"/>
    <w:rsid w:val="00191949"/>
    <w:rsid w:val="00192928"/>
    <w:rsid w:val="00192FA8"/>
    <w:rsid w:val="001939A2"/>
    <w:rsid w:val="001950B1"/>
    <w:rsid w:val="001953D4"/>
    <w:rsid w:val="00197537"/>
    <w:rsid w:val="001979F7"/>
    <w:rsid w:val="001A02B3"/>
    <w:rsid w:val="001A1925"/>
    <w:rsid w:val="001A1C18"/>
    <w:rsid w:val="001A3DAF"/>
    <w:rsid w:val="001A4134"/>
    <w:rsid w:val="001A476B"/>
    <w:rsid w:val="001A486D"/>
    <w:rsid w:val="001A4A6C"/>
    <w:rsid w:val="001A734A"/>
    <w:rsid w:val="001B0A6F"/>
    <w:rsid w:val="001B103B"/>
    <w:rsid w:val="001B4274"/>
    <w:rsid w:val="001B563C"/>
    <w:rsid w:val="001B5AD7"/>
    <w:rsid w:val="001C1F76"/>
    <w:rsid w:val="001C46C8"/>
    <w:rsid w:val="001C48F5"/>
    <w:rsid w:val="001C60AB"/>
    <w:rsid w:val="001C77EC"/>
    <w:rsid w:val="001D4DBF"/>
    <w:rsid w:val="001D5255"/>
    <w:rsid w:val="001D56EC"/>
    <w:rsid w:val="001D594D"/>
    <w:rsid w:val="001D63F1"/>
    <w:rsid w:val="001E0595"/>
    <w:rsid w:val="001E30A7"/>
    <w:rsid w:val="001E41F3"/>
    <w:rsid w:val="001E46EF"/>
    <w:rsid w:val="001E5A1C"/>
    <w:rsid w:val="001E6C7B"/>
    <w:rsid w:val="001E73A3"/>
    <w:rsid w:val="001E7537"/>
    <w:rsid w:val="001F028E"/>
    <w:rsid w:val="001F0441"/>
    <w:rsid w:val="001F3DCE"/>
    <w:rsid w:val="001F4B60"/>
    <w:rsid w:val="001F4E2C"/>
    <w:rsid w:val="001F59D5"/>
    <w:rsid w:val="0020225A"/>
    <w:rsid w:val="002037A2"/>
    <w:rsid w:val="00203E84"/>
    <w:rsid w:val="00203F49"/>
    <w:rsid w:val="002047F6"/>
    <w:rsid w:val="002049F2"/>
    <w:rsid w:val="00204E19"/>
    <w:rsid w:val="00204E4F"/>
    <w:rsid w:val="002055DD"/>
    <w:rsid w:val="002063A1"/>
    <w:rsid w:val="002078A6"/>
    <w:rsid w:val="002100CD"/>
    <w:rsid w:val="00210E61"/>
    <w:rsid w:val="00211AC7"/>
    <w:rsid w:val="00212FF7"/>
    <w:rsid w:val="0021379C"/>
    <w:rsid w:val="00213A92"/>
    <w:rsid w:val="00214699"/>
    <w:rsid w:val="00215ABA"/>
    <w:rsid w:val="0021731D"/>
    <w:rsid w:val="002175AE"/>
    <w:rsid w:val="00220D59"/>
    <w:rsid w:val="00221B2A"/>
    <w:rsid w:val="0022236C"/>
    <w:rsid w:val="00222436"/>
    <w:rsid w:val="00223CC4"/>
    <w:rsid w:val="00223E4D"/>
    <w:rsid w:val="0022596E"/>
    <w:rsid w:val="002268B6"/>
    <w:rsid w:val="00230690"/>
    <w:rsid w:val="00232D54"/>
    <w:rsid w:val="0024038C"/>
    <w:rsid w:val="00245F6E"/>
    <w:rsid w:val="00247829"/>
    <w:rsid w:val="00247FAF"/>
    <w:rsid w:val="0025216E"/>
    <w:rsid w:val="00252D3F"/>
    <w:rsid w:val="00252EB5"/>
    <w:rsid w:val="00253312"/>
    <w:rsid w:val="0025555A"/>
    <w:rsid w:val="0025614D"/>
    <w:rsid w:val="00256A8C"/>
    <w:rsid w:val="002609F5"/>
    <w:rsid w:val="00260F24"/>
    <w:rsid w:val="002611DB"/>
    <w:rsid w:val="00262534"/>
    <w:rsid w:val="00262BAD"/>
    <w:rsid w:val="002634BB"/>
    <w:rsid w:val="00263714"/>
    <w:rsid w:val="00264881"/>
    <w:rsid w:val="0026489C"/>
    <w:rsid w:val="00265EA0"/>
    <w:rsid w:val="002665FD"/>
    <w:rsid w:val="00266651"/>
    <w:rsid w:val="00267F2A"/>
    <w:rsid w:val="00267F5D"/>
    <w:rsid w:val="00272217"/>
    <w:rsid w:val="00272D9B"/>
    <w:rsid w:val="00273713"/>
    <w:rsid w:val="00275B61"/>
    <w:rsid w:val="00275D12"/>
    <w:rsid w:val="00276009"/>
    <w:rsid w:val="00276117"/>
    <w:rsid w:val="00276510"/>
    <w:rsid w:val="00282848"/>
    <w:rsid w:val="00283211"/>
    <w:rsid w:val="00284CE7"/>
    <w:rsid w:val="00284E2C"/>
    <w:rsid w:val="00284F07"/>
    <w:rsid w:val="002913E8"/>
    <w:rsid w:val="00291614"/>
    <w:rsid w:val="00291F67"/>
    <w:rsid w:val="00292223"/>
    <w:rsid w:val="00292473"/>
    <w:rsid w:val="00296045"/>
    <w:rsid w:val="00297FD0"/>
    <w:rsid w:val="002A0D5D"/>
    <w:rsid w:val="002A1C8E"/>
    <w:rsid w:val="002A2CDA"/>
    <w:rsid w:val="002A412E"/>
    <w:rsid w:val="002A5359"/>
    <w:rsid w:val="002A5CFE"/>
    <w:rsid w:val="002A6D1C"/>
    <w:rsid w:val="002B0FAC"/>
    <w:rsid w:val="002B1321"/>
    <w:rsid w:val="002B16A3"/>
    <w:rsid w:val="002B1F0E"/>
    <w:rsid w:val="002B21D7"/>
    <w:rsid w:val="002B38EA"/>
    <w:rsid w:val="002B3E66"/>
    <w:rsid w:val="002B51BD"/>
    <w:rsid w:val="002B5815"/>
    <w:rsid w:val="002C0B0A"/>
    <w:rsid w:val="002C1FED"/>
    <w:rsid w:val="002C518E"/>
    <w:rsid w:val="002C7EBF"/>
    <w:rsid w:val="002D06AC"/>
    <w:rsid w:val="002D0B5F"/>
    <w:rsid w:val="002D15B1"/>
    <w:rsid w:val="002D16C0"/>
    <w:rsid w:val="002D2193"/>
    <w:rsid w:val="002D239E"/>
    <w:rsid w:val="002D2576"/>
    <w:rsid w:val="002D3076"/>
    <w:rsid w:val="002D42DA"/>
    <w:rsid w:val="002D489B"/>
    <w:rsid w:val="002D6D0F"/>
    <w:rsid w:val="002E1216"/>
    <w:rsid w:val="002E2CF3"/>
    <w:rsid w:val="002E5618"/>
    <w:rsid w:val="002E6474"/>
    <w:rsid w:val="002E7414"/>
    <w:rsid w:val="002E7822"/>
    <w:rsid w:val="002F1807"/>
    <w:rsid w:val="002F51FC"/>
    <w:rsid w:val="002F5BC8"/>
    <w:rsid w:val="002F5F43"/>
    <w:rsid w:val="00300656"/>
    <w:rsid w:val="0030179E"/>
    <w:rsid w:val="00302098"/>
    <w:rsid w:val="0030351E"/>
    <w:rsid w:val="00307245"/>
    <w:rsid w:val="0031174B"/>
    <w:rsid w:val="003131B7"/>
    <w:rsid w:val="0031346C"/>
    <w:rsid w:val="00313CBF"/>
    <w:rsid w:val="00314ABA"/>
    <w:rsid w:val="0031553F"/>
    <w:rsid w:val="00315BED"/>
    <w:rsid w:val="0031747C"/>
    <w:rsid w:val="0031748E"/>
    <w:rsid w:val="00323160"/>
    <w:rsid w:val="00323E7E"/>
    <w:rsid w:val="00326756"/>
    <w:rsid w:val="00326DE1"/>
    <w:rsid w:val="00332BBF"/>
    <w:rsid w:val="00336D3B"/>
    <w:rsid w:val="0033784D"/>
    <w:rsid w:val="00337BCE"/>
    <w:rsid w:val="00340DE1"/>
    <w:rsid w:val="00341904"/>
    <w:rsid w:val="00342D7F"/>
    <w:rsid w:val="00343E3D"/>
    <w:rsid w:val="003443F6"/>
    <w:rsid w:val="0034476F"/>
    <w:rsid w:val="00345C00"/>
    <w:rsid w:val="0034638A"/>
    <w:rsid w:val="00347CAD"/>
    <w:rsid w:val="00347F9F"/>
    <w:rsid w:val="0035086D"/>
    <w:rsid w:val="00352C1C"/>
    <w:rsid w:val="003536CD"/>
    <w:rsid w:val="00353A39"/>
    <w:rsid w:val="00354C8B"/>
    <w:rsid w:val="00364047"/>
    <w:rsid w:val="00365A82"/>
    <w:rsid w:val="00370766"/>
    <w:rsid w:val="003707DA"/>
    <w:rsid w:val="003719C3"/>
    <w:rsid w:val="00371E95"/>
    <w:rsid w:val="00372D69"/>
    <w:rsid w:val="003733C6"/>
    <w:rsid w:val="003765CD"/>
    <w:rsid w:val="00377E86"/>
    <w:rsid w:val="00380D11"/>
    <w:rsid w:val="00383547"/>
    <w:rsid w:val="00383A9B"/>
    <w:rsid w:val="003850FE"/>
    <w:rsid w:val="00390105"/>
    <w:rsid w:val="00392FB8"/>
    <w:rsid w:val="003959E0"/>
    <w:rsid w:val="0039661A"/>
    <w:rsid w:val="003A0888"/>
    <w:rsid w:val="003A32CB"/>
    <w:rsid w:val="003A4FEA"/>
    <w:rsid w:val="003B102B"/>
    <w:rsid w:val="003B38A2"/>
    <w:rsid w:val="003B3D90"/>
    <w:rsid w:val="003B41B4"/>
    <w:rsid w:val="003B4475"/>
    <w:rsid w:val="003B5C23"/>
    <w:rsid w:val="003B5F1E"/>
    <w:rsid w:val="003C08DA"/>
    <w:rsid w:val="003C1CFD"/>
    <w:rsid w:val="003C3D7A"/>
    <w:rsid w:val="003C400B"/>
    <w:rsid w:val="003C49A6"/>
    <w:rsid w:val="003C57DA"/>
    <w:rsid w:val="003D1EE4"/>
    <w:rsid w:val="003D41E7"/>
    <w:rsid w:val="003D4E98"/>
    <w:rsid w:val="003D697E"/>
    <w:rsid w:val="003D6B13"/>
    <w:rsid w:val="003E0B67"/>
    <w:rsid w:val="003E29EF"/>
    <w:rsid w:val="003E5F20"/>
    <w:rsid w:val="003E6744"/>
    <w:rsid w:val="003E7D40"/>
    <w:rsid w:val="003F00E8"/>
    <w:rsid w:val="003F0D9B"/>
    <w:rsid w:val="003F451B"/>
    <w:rsid w:val="003F5C41"/>
    <w:rsid w:val="003F6BF0"/>
    <w:rsid w:val="003F6CE0"/>
    <w:rsid w:val="00400063"/>
    <w:rsid w:val="0040029A"/>
    <w:rsid w:val="00402104"/>
    <w:rsid w:val="004044C9"/>
    <w:rsid w:val="00405625"/>
    <w:rsid w:val="00405EBE"/>
    <w:rsid w:val="00406842"/>
    <w:rsid w:val="00406BBF"/>
    <w:rsid w:val="00407103"/>
    <w:rsid w:val="00407CE6"/>
    <w:rsid w:val="004103EB"/>
    <w:rsid w:val="004120CD"/>
    <w:rsid w:val="00413DEB"/>
    <w:rsid w:val="00415D57"/>
    <w:rsid w:val="00417430"/>
    <w:rsid w:val="00420B42"/>
    <w:rsid w:val="00421B9F"/>
    <w:rsid w:val="00421D81"/>
    <w:rsid w:val="00422055"/>
    <w:rsid w:val="00422407"/>
    <w:rsid w:val="0042349C"/>
    <w:rsid w:val="00424B44"/>
    <w:rsid w:val="00425A80"/>
    <w:rsid w:val="00425DDC"/>
    <w:rsid w:val="0043103F"/>
    <w:rsid w:val="00431047"/>
    <w:rsid w:val="00431C14"/>
    <w:rsid w:val="00434217"/>
    <w:rsid w:val="00436BAB"/>
    <w:rsid w:val="00436D63"/>
    <w:rsid w:val="00437C05"/>
    <w:rsid w:val="00443BB8"/>
    <w:rsid w:val="00444945"/>
    <w:rsid w:val="00445737"/>
    <w:rsid w:val="00451B0A"/>
    <w:rsid w:val="00452775"/>
    <w:rsid w:val="00452ABB"/>
    <w:rsid w:val="00453550"/>
    <w:rsid w:val="004543B0"/>
    <w:rsid w:val="004547A5"/>
    <w:rsid w:val="0045594B"/>
    <w:rsid w:val="00455F8A"/>
    <w:rsid w:val="004576B0"/>
    <w:rsid w:val="004646C4"/>
    <w:rsid w:val="00464735"/>
    <w:rsid w:val="004651A6"/>
    <w:rsid w:val="0046589F"/>
    <w:rsid w:val="0046624B"/>
    <w:rsid w:val="00466853"/>
    <w:rsid w:val="004668DF"/>
    <w:rsid w:val="00466B85"/>
    <w:rsid w:val="00467058"/>
    <w:rsid w:val="00467949"/>
    <w:rsid w:val="00467B7B"/>
    <w:rsid w:val="004709A8"/>
    <w:rsid w:val="00472EBA"/>
    <w:rsid w:val="00473335"/>
    <w:rsid w:val="00473EB2"/>
    <w:rsid w:val="00476674"/>
    <w:rsid w:val="00480CFB"/>
    <w:rsid w:val="00480DA2"/>
    <w:rsid w:val="004818B1"/>
    <w:rsid w:val="00484E87"/>
    <w:rsid w:val="00484EDD"/>
    <w:rsid w:val="00485156"/>
    <w:rsid w:val="00486120"/>
    <w:rsid w:val="00486FED"/>
    <w:rsid w:val="0049014B"/>
    <w:rsid w:val="00491579"/>
    <w:rsid w:val="0049211E"/>
    <w:rsid w:val="0049670D"/>
    <w:rsid w:val="00496797"/>
    <w:rsid w:val="00497759"/>
    <w:rsid w:val="004A12E8"/>
    <w:rsid w:val="004A1BB0"/>
    <w:rsid w:val="004A6CE2"/>
    <w:rsid w:val="004A7203"/>
    <w:rsid w:val="004A7227"/>
    <w:rsid w:val="004B2E9C"/>
    <w:rsid w:val="004B6543"/>
    <w:rsid w:val="004B78A6"/>
    <w:rsid w:val="004C06C2"/>
    <w:rsid w:val="004C1133"/>
    <w:rsid w:val="004C1249"/>
    <w:rsid w:val="004C18FF"/>
    <w:rsid w:val="004C418A"/>
    <w:rsid w:val="004C46A3"/>
    <w:rsid w:val="004C573A"/>
    <w:rsid w:val="004C5BFE"/>
    <w:rsid w:val="004C7A3F"/>
    <w:rsid w:val="004D0E79"/>
    <w:rsid w:val="004D48D0"/>
    <w:rsid w:val="004D5515"/>
    <w:rsid w:val="004D5F95"/>
    <w:rsid w:val="004D6EB3"/>
    <w:rsid w:val="004E2F16"/>
    <w:rsid w:val="004E302C"/>
    <w:rsid w:val="004E4509"/>
    <w:rsid w:val="004E45D8"/>
    <w:rsid w:val="004F0BDC"/>
    <w:rsid w:val="004F2BDA"/>
    <w:rsid w:val="004F3F85"/>
    <w:rsid w:val="004F4605"/>
    <w:rsid w:val="004F62A5"/>
    <w:rsid w:val="005021B5"/>
    <w:rsid w:val="00503C2C"/>
    <w:rsid w:val="00506D20"/>
    <w:rsid w:val="0050780D"/>
    <w:rsid w:val="0051115B"/>
    <w:rsid w:val="00511B53"/>
    <w:rsid w:val="0051222F"/>
    <w:rsid w:val="00512251"/>
    <w:rsid w:val="00513047"/>
    <w:rsid w:val="005138BD"/>
    <w:rsid w:val="00513D4C"/>
    <w:rsid w:val="00516245"/>
    <w:rsid w:val="00517E46"/>
    <w:rsid w:val="0052000F"/>
    <w:rsid w:val="00520AF3"/>
    <w:rsid w:val="00521039"/>
    <w:rsid w:val="00521FBF"/>
    <w:rsid w:val="0052206F"/>
    <w:rsid w:val="005223FC"/>
    <w:rsid w:val="00522D5C"/>
    <w:rsid w:val="00523E77"/>
    <w:rsid w:val="005249D1"/>
    <w:rsid w:val="00525DE5"/>
    <w:rsid w:val="0052615C"/>
    <w:rsid w:val="00526426"/>
    <w:rsid w:val="00526599"/>
    <w:rsid w:val="005267D6"/>
    <w:rsid w:val="00531007"/>
    <w:rsid w:val="005327BC"/>
    <w:rsid w:val="00532ABF"/>
    <w:rsid w:val="00535D7C"/>
    <w:rsid w:val="0053682A"/>
    <w:rsid w:val="00541D21"/>
    <w:rsid w:val="00541DB1"/>
    <w:rsid w:val="00544143"/>
    <w:rsid w:val="0055182A"/>
    <w:rsid w:val="00551CDC"/>
    <w:rsid w:val="00554702"/>
    <w:rsid w:val="00555014"/>
    <w:rsid w:val="005601DB"/>
    <w:rsid w:val="005660BD"/>
    <w:rsid w:val="005665E1"/>
    <w:rsid w:val="00566931"/>
    <w:rsid w:val="00567FC9"/>
    <w:rsid w:val="00573580"/>
    <w:rsid w:val="005752AE"/>
    <w:rsid w:val="00576875"/>
    <w:rsid w:val="005826AA"/>
    <w:rsid w:val="00582CE2"/>
    <w:rsid w:val="005849D5"/>
    <w:rsid w:val="005851F9"/>
    <w:rsid w:val="00585996"/>
    <w:rsid w:val="00586079"/>
    <w:rsid w:val="00586BD8"/>
    <w:rsid w:val="0058703A"/>
    <w:rsid w:val="00587064"/>
    <w:rsid w:val="00587DFA"/>
    <w:rsid w:val="0059023E"/>
    <w:rsid w:val="005905F5"/>
    <w:rsid w:val="00590E70"/>
    <w:rsid w:val="0059117E"/>
    <w:rsid w:val="005933EF"/>
    <w:rsid w:val="00594B5D"/>
    <w:rsid w:val="00594D10"/>
    <w:rsid w:val="00595AF8"/>
    <w:rsid w:val="005A04DC"/>
    <w:rsid w:val="005A18D5"/>
    <w:rsid w:val="005A2AC4"/>
    <w:rsid w:val="005A3A9B"/>
    <w:rsid w:val="005A3B99"/>
    <w:rsid w:val="005A3F92"/>
    <w:rsid w:val="005A4024"/>
    <w:rsid w:val="005A405C"/>
    <w:rsid w:val="005A476A"/>
    <w:rsid w:val="005A492D"/>
    <w:rsid w:val="005A5E52"/>
    <w:rsid w:val="005B12BF"/>
    <w:rsid w:val="005B15BD"/>
    <w:rsid w:val="005B1E74"/>
    <w:rsid w:val="005B2286"/>
    <w:rsid w:val="005B2FE8"/>
    <w:rsid w:val="005B3C56"/>
    <w:rsid w:val="005B4A05"/>
    <w:rsid w:val="005B4EF8"/>
    <w:rsid w:val="005B5528"/>
    <w:rsid w:val="005B5620"/>
    <w:rsid w:val="005B5D33"/>
    <w:rsid w:val="005B6FC3"/>
    <w:rsid w:val="005B7663"/>
    <w:rsid w:val="005C0C6F"/>
    <w:rsid w:val="005C1635"/>
    <w:rsid w:val="005C1C06"/>
    <w:rsid w:val="005C2461"/>
    <w:rsid w:val="005C254B"/>
    <w:rsid w:val="005C4056"/>
    <w:rsid w:val="005C447F"/>
    <w:rsid w:val="005C5642"/>
    <w:rsid w:val="005C5ABD"/>
    <w:rsid w:val="005C5EF3"/>
    <w:rsid w:val="005D061E"/>
    <w:rsid w:val="005D1A1E"/>
    <w:rsid w:val="005D3649"/>
    <w:rsid w:val="005D49B6"/>
    <w:rsid w:val="005D4F7C"/>
    <w:rsid w:val="005D5305"/>
    <w:rsid w:val="005E09C0"/>
    <w:rsid w:val="005E2C44"/>
    <w:rsid w:val="005E4909"/>
    <w:rsid w:val="005E7281"/>
    <w:rsid w:val="005E7BFE"/>
    <w:rsid w:val="005F256E"/>
    <w:rsid w:val="005F47C1"/>
    <w:rsid w:val="005F5151"/>
    <w:rsid w:val="005F57D4"/>
    <w:rsid w:val="005F7F6A"/>
    <w:rsid w:val="00600DC4"/>
    <w:rsid w:val="006033AD"/>
    <w:rsid w:val="00603517"/>
    <w:rsid w:val="00603BDB"/>
    <w:rsid w:val="00603DB8"/>
    <w:rsid w:val="00606CA4"/>
    <w:rsid w:val="00607C69"/>
    <w:rsid w:val="00607CA1"/>
    <w:rsid w:val="00613445"/>
    <w:rsid w:val="006139AA"/>
    <w:rsid w:val="006145C1"/>
    <w:rsid w:val="00614E43"/>
    <w:rsid w:val="00615D1D"/>
    <w:rsid w:val="00616272"/>
    <w:rsid w:val="0061715B"/>
    <w:rsid w:val="006239B0"/>
    <w:rsid w:val="00624DBF"/>
    <w:rsid w:val="00624E63"/>
    <w:rsid w:val="00625334"/>
    <w:rsid w:val="00625892"/>
    <w:rsid w:val="00625D22"/>
    <w:rsid w:val="006267DD"/>
    <w:rsid w:val="0062772C"/>
    <w:rsid w:val="00627FEE"/>
    <w:rsid w:val="00633FD5"/>
    <w:rsid w:val="00636CB4"/>
    <w:rsid w:val="006413AA"/>
    <w:rsid w:val="00642835"/>
    <w:rsid w:val="00643830"/>
    <w:rsid w:val="0064455C"/>
    <w:rsid w:val="00644A2D"/>
    <w:rsid w:val="00644A78"/>
    <w:rsid w:val="0064761A"/>
    <w:rsid w:val="00647DCE"/>
    <w:rsid w:val="0065003E"/>
    <w:rsid w:val="00650318"/>
    <w:rsid w:val="00650598"/>
    <w:rsid w:val="0065157F"/>
    <w:rsid w:val="006555FE"/>
    <w:rsid w:val="0066242E"/>
    <w:rsid w:val="0066270C"/>
    <w:rsid w:val="00662AF7"/>
    <w:rsid w:val="00663049"/>
    <w:rsid w:val="00665EA1"/>
    <w:rsid w:val="006679EB"/>
    <w:rsid w:val="00667C7B"/>
    <w:rsid w:val="0066B066"/>
    <w:rsid w:val="00672250"/>
    <w:rsid w:val="00675F6D"/>
    <w:rsid w:val="006774C5"/>
    <w:rsid w:val="00677786"/>
    <w:rsid w:val="00681DA1"/>
    <w:rsid w:val="00681FA8"/>
    <w:rsid w:val="00690272"/>
    <w:rsid w:val="00690ED5"/>
    <w:rsid w:val="006917C6"/>
    <w:rsid w:val="00694549"/>
    <w:rsid w:val="006960D0"/>
    <w:rsid w:val="00696132"/>
    <w:rsid w:val="00696DF6"/>
    <w:rsid w:val="0069710A"/>
    <w:rsid w:val="006A03DD"/>
    <w:rsid w:val="006A0945"/>
    <w:rsid w:val="006A0FAB"/>
    <w:rsid w:val="006A1B71"/>
    <w:rsid w:val="006A241A"/>
    <w:rsid w:val="006A42E0"/>
    <w:rsid w:val="006A6271"/>
    <w:rsid w:val="006B1B92"/>
    <w:rsid w:val="006B6AE1"/>
    <w:rsid w:val="006B6D48"/>
    <w:rsid w:val="006B6F4F"/>
    <w:rsid w:val="006B73C5"/>
    <w:rsid w:val="006B76F1"/>
    <w:rsid w:val="006C03B4"/>
    <w:rsid w:val="006C170D"/>
    <w:rsid w:val="006C20CD"/>
    <w:rsid w:val="006C2C67"/>
    <w:rsid w:val="006C2FD9"/>
    <w:rsid w:val="006C5204"/>
    <w:rsid w:val="006C734A"/>
    <w:rsid w:val="006D05C2"/>
    <w:rsid w:val="006D0746"/>
    <w:rsid w:val="006D1335"/>
    <w:rsid w:val="006D2072"/>
    <w:rsid w:val="006D2BD8"/>
    <w:rsid w:val="006D2DAC"/>
    <w:rsid w:val="006D4207"/>
    <w:rsid w:val="006D4C19"/>
    <w:rsid w:val="006D6B59"/>
    <w:rsid w:val="006E21FB"/>
    <w:rsid w:val="006E3922"/>
    <w:rsid w:val="006E51A6"/>
    <w:rsid w:val="006E629D"/>
    <w:rsid w:val="006E6C7F"/>
    <w:rsid w:val="006F1920"/>
    <w:rsid w:val="006F29D6"/>
    <w:rsid w:val="006F3F3E"/>
    <w:rsid w:val="006F59CD"/>
    <w:rsid w:val="006F5B80"/>
    <w:rsid w:val="007010B6"/>
    <w:rsid w:val="0070288E"/>
    <w:rsid w:val="00704BF9"/>
    <w:rsid w:val="0070598D"/>
    <w:rsid w:val="00705F29"/>
    <w:rsid w:val="00706208"/>
    <w:rsid w:val="00710348"/>
    <w:rsid w:val="00712282"/>
    <w:rsid w:val="00712A2B"/>
    <w:rsid w:val="00713265"/>
    <w:rsid w:val="00713847"/>
    <w:rsid w:val="0071500A"/>
    <w:rsid w:val="00716159"/>
    <w:rsid w:val="0071671E"/>
    <w:rsid w:val="00716864"/>
    <w:rsid w:val="0071789A"/>
    <w:rsid w:val="00722FA4"/>
    <w:rsid w:val="0072352A"/>
    <w:rsid w:val="00724067"/>
    <w:rsid w:val="007242FD"/>
    <w:rsid w:val="00726946"/>
    <w:rsid w:val="00732381"/>
    <w:rsid w:val="00734B73"/>
    <w:rsid w:val="0073780F"/>
    <w:rsid w:val="00737A96"/>
    <w:rsid w:val="0074012C"/>
    <w:rsid w:val="007408F9"/>
    <w:rsid w:val="00740AD0"/>
    <w:rsid w:val="007454A8"/>
    <w:rsid w:val="007466AF"/>
    <w:rsid w:val="0074676F"/>
    <w:rsid w:val="007469DF"/>
    <w:rsid w:val="0074721E"/>
    <w:rsid w:val="00747333"/>
    <w:rsid w:val="007479F4"/>
    <w:rsid w:val="00752C2D"/>
    <w:rsid w:val="00753938"/>
    <w:rsid w:val="0075420E"/>
    <w:rsid w:val="0075554C"/>
    <w:rsid w:val="0076106B"/>
    <w:rsid w:val="0076207A"/>
    <w:rsid w:val="007634D3"/>
    <w:rsid w:val="007647D2"/>
    <w:rsid w:val="007649A5"/>
    <w:rsid w:val="00764ADA"/>
    <w:rsid w:val="00764F03"/>
    <w:rsid w:val="007705B3"/>
    <w:rsid w:val="00770A9F"/>
    <w:rsid w:val="007725C2"/>
    <w:rsid w:val="0077275F"/>
    <w:rsid w:val="00772B7E"/>
    <w:rsid w:val="00773AA4"/>
    <w:rsid w:val="00773C07"/>
    <w:rsid w:val="00774111"/>
    <w:rsid w:val="00780155"/>
    <w:rsid w:val="007825D3"/>
    <w:rsid w:val="00784688"/>
    <w:rsid w:val="00791229"/>
    <w:rsid w:val="00792211"/>
    <w:rsid w:val="007926F7"/>
    <w:rsid w:val="00792D70"/>
    <w:rsid w:val="00794A72"/>
    <w:rsid w:val="00794A9F"/>
    <w:rsid w:val="00794FCE"/>
    <w:rsid w:val="007951F7"/>
    <w:rsid w:val="007A0114"/>
    <w:rsid w:val="007A1B64"/>
    <w:rsid w:val="007A1FD4"/>
    <w:rsid w:val="007A2B14"/>
    <w:rsid w:val="007A4A08"/>
    <w:rsid w:val="007A5992"/>
    <w:rsid w:val="007A5B78"/>
    <w:rsid w:val="007A6D17"/>
    <w:rsid w:val="007A6ED6"/>
    <w:rsid w:val="007B0683"/>
    <w:rsid w:val="007B0A1B"/>
    <w:rsid w:val="007B29F2"/>
    <w:rsid w:val="007B2F2E"/>
    <w:rsid w:val="007B4183"/>
    <w:rsid w:val="007B50FA"/>
    <w:rsid w:val="007B512A"/>
    <w:rsid w:val="007B5DC0"/>
    <w:rsid w:val="007C1CDB"/>
    <w:rsid w:val="007C2097"/>
    <w:rsid w:val="007C2784"/>
    <w:rsid w:val="007C28FB"/>
    <w:rsid w:val="007C5607"/>
    <w:rsid w:val="007C77A4"/>
    <w:rsid w:val="007D1836"/>
    <w:rsid w:val="007D1FBB"/>
    <w:rsid w:val="007D271A"/>
    <w:rsid w:val="007D3BFB"/>
    <w:rsid w:val="007D501F"/>
    <w:rsid w:val="007D5712"/>
    <w:rsid w:val="007D5B0A"/>
    <w:rsid w:val="007E0DCE"/>
    <w:rsid w:val="007E16D9"/>
    <w:rsid w:val="007E229D"/>
    <w:rsid w:val="007E25B8"/>
    <w:rsid w:val="007E60B4"/>
    <w:rsid w:val="007E6374"/>
    <w:rsid w:val="007E7D47"/>
    <w:rsid w:val="007F07F3"/>
    <w:rsid w:val="007F15D6"/>
    <w:rsid w:val="007F253E"/>
    <w:rsid w:val="007F2AEA"/>
    <w:rsid w:val="007F4FDC"/>
    <w:rsid w:val="007F6027"/>
    <w:rsid w:val="007F6105"/>
    <w:rsid w:val="007F64DB"/>
    <w:rsid w:val="007F6DA5"/>
    <w:rsid w:val="00800104"/>
    <w:rsid w:val="008024FE"/>
    <w:rsid w:val="008027CB"/>
    <w:rsid w:val="0080408C"/>
    <w:rsid w:val="00804985"/>
    <w:rsid w:val="0080691C"/>
    <w:rsid w:val="00807236"/>
    <w:rsid w:val="00810E18"/>
    <w:rsid w:val="0081181A"/>
    <w:rsid w:val="00811A86"/>
    <w:rsid w:val="00813262"/>
    <w:rsid w:val="00817868"/>
    <w:rsid w:val="0082032A"/>
    <w:rsid w:val="00821A6A"/>
    <w:rsid w:val="00823587"/>
    <w:rsid w:val="00824224"/>
    <w:rsid w:val="00825F2F"/>
    <w:rsid w:val="00825FDB"/>
    <w:rsid w:val="008300E9"/>
    <w:rsid w:val="008303EB"/>
    <w:rsid w:val="008304ED"/>
    <w:rsid w:val="00831F09"/>
    <w:rsid w:val="00835D49"/>
    <w:rsid w:val="00836796"/>
    <w:rsid w:val="00837283"/>
    <w:rsid w:val="00843C3D"/>
    <w:rsid w:val="00847D51"/>
    <w:rsid w:val="00851F00"/>
    <w:rsid w:val="00852EA9"/>
    <w:rsid w:val="0085342C"/>
    <w:rsid w:val="0085467E"/>
    <w:rsid w:val="00854C22"/>
    <w:rsid w:val="00856B98"/>
    <w:rsid w:val="00857689"/>
    <w:rsid w:val="00857FBC"/>
    <w:rsid w:val="008654BC"/>
    <w:rsid w:val="00865B13"/>
    <w:rsid w:val="00866A12"/>
    <w:rsid w:val="008700EE"/>
    <w:rsid w:val="00870EE7"/>
    <w:rsid w:val="00871735"/>
    <w:rsid w:val="00872FB5"/>
    <w:rsid w:val="00873B74"/>
    <w:rsid w:val="00875236"/>
    <w:rsid w:val="0087562F"/>
    <w:rsid w:val="008775D1"/>
    <w:rsid w:val="00881440"/>
    <w:rsid w:val="00881AEE"/>
    <w:rsid w:val="00883D38"/>
    <w:rsid w:val="008850E4"/>
    <w:rsid w:val="00885251"/>
    <w:rsid w:val="008858D5"/>
    <w:rsid w:val="008910F1"/>
    <w:rsid w:val="00891F8C"/>
    <w:rsid w:val="00893A37"/>
    <w:rsid w:val="00895313"/>
    <w:rsid w:val="00895C76"/>
    <w:rsid w:val="008960B9"/>
    <w:rsid w:val="00897FF0"/>
    <w:rsid w:val="008A017B"/>
    <w:rsid w:val="008A0451"/>
    <w:rsid w:val="008A0BDC"/>
    <w:rsid w:val="008A187C"/>
    <w:rsid w:val="008A1EC7"/>
    <w:rsid w:val="008A22A7"/>
    <w:rsid w:val="008A3D7B"/>
    <w:rsid w:val="008A4FD7"/>
    <w:rsid w:val="008A5BA8"/>
    <w:rsid w:val="008A5E86"/>
    <w:rsid w:val="008A61E2"/>
    <w:rsid w:val="008A69BA"/>
    <w:rsid w:val="008A7782"/>
    <w:rsid w:val="008B0DCD"/>
    <w:rsid w:val="008B0FBD"/>
    <w:rsid w:val="008B1118"/>
    <w:rsid w:val="008B1138"/>
    <w:rsid w:val="008B1DFB"/>
    <w:rsid w:val="008B382D"/>
    <w:rsid w:val="008B3DB0"/>
    <w:rsid w:val="008B43F3"/>
    <w:rsid w:val="008B5978"/>
    <w:rsid w:val="008B5C26"/>
    <w:rsid w:val="008B6B24"/>
    <w:rsid w:val="008B6B7B"/>
    <w:rsid w:val="008C107A"/>
    <w:rsid w:val="008C114E"/>
    <w:rsid w:val="008C15EF"/>
    <w:rsid w:val="008C1945"/>
    <w:rsid w:val="008C1E65"/>
    <w:rsid w:val="008C39DB"/>
    <w:rsid w:val="008D0368"/>
    <w:rsid w:val="008E0643"/>
    <w:rsid w:val="008E16CB"/>
    <w:rsid w:val="008E26CC"/>
    <w:rsid w:val="008E2A78"/>
    <w:rsid w:val="008E2BEB"/>
    <w:rsid w:val="008E448A"/>
    <w:rsid w:val="008F0252"/>
    <w:rsid w:val="008F0A8D"/>
    <w:rsid w:val="008F0ECA"/>
    <w:rsid w:val="008F1103"/>
    <w:rsid w:val="008F2603"/>
    <w:rsid w:val="008F3348"/>
    <w:rsid w:val="008F33A2"/>
    <w:rsid w:val="008F37CF"/>
    <w:rsid w:val="008F647C"/>
    <w:rsid w:val="008F686C"/>
    <w:rsid w:val="009012A3"/>
    <w:rsid w:val="00901899"/>
    <w:rsid w:val="00902C47"/>
    <w:rsid w:val="0090354A"/>
    <w:rsid w:val="00904197"/>
    <w:rsid w:val="00905EA7"/>
    <w:rsid w:val="009075D5"/>
    <w:rsid w:val="00907878"/>
    <w:rsid w:val="00911100"/>
    <w:rsid w:val="009122C1"/>
    <w:rsid w:val="00912A3D"/>
    <w:rsid w:val="00912C63"/>
    <w:rsid w:val="0091449B"/>
    <w:rsid w:val="00914BF7"/>
    <w:rsid w:val="009166EF"/>
    <w:rsid w:val="0092112B"/>
    <w:rsid w:val="00923E30"/>
    <w:rsid w:val="00926707"/>
    <w:rsid w:val="00930178"/>
    <w:rsid w:val="0093023C"/>
    <w:rsid w:val="00932739"/>
    <w:rsid w:val="009347E2"/>
    <w:rsid w:val="00934B69"/>
    <w:rsid w:val="00934D1E"/>
    <w:rsid w:val="009359C8"/>
    <w:rsid w:val="00937B05"/>
    <w:rsid w:val="009405DB"/>
    <w:rsid w:val="00941055"/>
    <w:rsid w:val="009423B7"/>
    <w:rsid w:val="00942CAE"/>
    <w:rsid w:val="00944FBD"/>
    <w:rsid w:val="00946AFA"/>
    <w:rsid w:val="00946F9E"/>
    <w:rsid w:val="00947267"/>
    <w:rsid w:val="00950A12"/>
    <w:rsid w:val="00953673"/>
    <w:rsid w:val="00954242"/>
    <w:rsid w:val="00955BDE"/>
    <w:rsid w:val="00955F18"/>
    <w:rsid w:val="0095617E"/>
    <w:rsid w:val="00957CBC"/>
    <w:rsid w:val="00957D6A"/>
    <w:rsid w:val="00961B3C"/>
    <w:rsid w:val="00962214"/>
    <w:rsid w:val="009627BE"/>
    <w:rsid w:val="009651DA"/>
    <w:rsid w:val="009665D2"/>
    <w:rsid w:val="00971B35"/>
    <w:rsid w:val="00971D8C"/>
    <w:rsid w:val="00973484"/>
    <w:rsid w:val="009752CC"/>
    <w:rsid w:val="00976D25"/>
    <w:rsid w:val="0098100C"/>
    <w:rsid w:val="00981391"/>
    <w:rsid w:val="009828BC"/>
    <w:rsid w:val="00983D8B"/>
    <w:rsid w:val="00984632"/>
    <w:rsid w:val="00984B1E"/>
    <w:rsid w:val="00984E93"/>
    <w:rsid w:val="0098540D"/>
    <w:rsid w:val="00986FAE"/>
    <w:rsid w:val="00987075"/>
    <w:rsid w:val="00990231"/>
    <w:rsid w:val="00991436"/>
    <w:rsid w:val="009940C3"/>
    <w:rsid w:val="0099419B"/>
    <w:rsid w:val="009947C8"/>
    <w:rsid w:val="00997B62"/>
    <w:rsid w:val="009A2ECF"/>
    <w:rsid w:val="009A37AA"/>
    <w:rsid w:val="009A3CCE"/>
    <w:rsid w:val="009A696F"/>
    <w:rsid w:val="009A6D20"/>
    <w:rsid w:val="009A76E6"/>
    <w:rsid w:val="009B04DC"/>
    <w:rsid w:val="009B054C"/>
    <w:rsid w:val="009B1483"/>
    <w:rsid w:val="009B40A8"/>
    <w:rsid w:val="009B560B"/>
    <w:rsid w:val="009B6C3D"/>
    <w:rsid w:val="009C0FE1"/>
    <w:rsid w:val="009C5C4C"/>
    <w:rsid w:val="009C61B9"/>
    <w:rsid w:val="009C767C"/>
    <w:rsid w:val="009D133A"/>
    <w:rsid w:val="009D7D7C"/>
    <w:rsid w:val="009E066F"/>
    <w:rsid w:val="009E0D19"/>
    <w:rsid w:val="009E1D3B"/>
    <w:rsid w:val="009E2CC5"/>
    <w:rsid w:val="009E3297"/>
    <w:rsid w:val="009E3E96"/>
    <w:rsid w:val="009E690A"/>
    <w:rsid w:val="009E6ED4"/>
    <w:rsid w:val="009F0162"/>
    <w:rsid w:val="009F09F6"/>
    <w:rsid w:val="009F1FBF"/>
    <w:rsid w:val="009F2A21"/>
    <w:rsid w:val="009F2D08"/>
    <w:rsid w:val="009F36EE"/>
    <w:rsid w:val="009F37CF"/>
    <w:rsid w:val="009F5A3D"/>
    <w:rsid w:val="009F5F93"/>
    <w:rsid w:val="009F6E8B"/>
    <w:rsid w:val="009F7FF6"/>
    <w:rsid w:val="00A0526D"/>
    <w:rsid w:val="00A06897"/>
    <w:rsid w:val="00A141B0"/>
    <w:rsid w:val="00A14811"/>
    <w:rsid w:val="00A200DC"/>
    <w:rsid w:val="00A23A99"/>
    <w:rsid w:val="00A30258"/>
    <w:rsid w:val="00A30F05"/>
    <w:rsid w:val="00A33D66"/>
    <w:rsid w:val="00A3411E"/>
    <w:rsid w:val="00A35BC4"/>
    <w:rsid w:val="00A3669C"/>
    <w:rsid w:val="00A36F23"/>
    <w:rsid w:val="00A40322"/>
    <w:rsid w:val="00A434C4"/>
    <w:rsid w:val="00A446FD"/>
    <w:rsid w:val="00A460FF"/>
    <w:rsid w:val="00A4630B"/>
    <w:rsid w:val="00A46A34"/>
    <w:rsid w:val="00A47E70"/>
    <w:rsid w:val="00A5085A"/>
    <w:rsid w:val="00A52311"/>
    <w:rsid w:val="00A526CC"/>
    <w:rsid w:val="00A55A97"/>
    <w:rsid w:val="00A56CC5"/>
    <w:rsid w:val="00A577B2"/>
    <w:rsid w:val="00A60495"/>
    <w:rsid w:val="00A612BE"/>
    <w:rsid w:val="00A62496"/>
    <w:rsid w:val="00A638AD"/>
    <w:rsid w:val="00A67C0E"/>
    <w:rsid w:val="00A70119"/>
    <w:rsid w:val="00A72326"/>
    <w:rsid w:val="00A74055"/>
    <w:rsid w:val="00A823B2"/>
    <w:rsid w:val="00A8322D"/>
    <w:rsid w:val="00A8388A"/>
    <w:rsid w:val="00A8408A"/>
    <w:rsid w:val="00A84EF7"/>
    <w:rsid w:val="00A85ADE"/>
    <w:rsid w:val="00A862B9"/>
    <w:rsid w:val="00A8729D"/>
    <w:rsid w:val="00A91F8C"/>
    <w:rsid w:val="00A9223F"/>
    <w:rsid w:val="00A93C31"/>
    <w:rsid w:val="00A94508"/>
    <w:rsid w:val="00A9545B"/>
    <w:rsid w:val="00A96B0A"/>
    <w:rsid w:val="00A979C2"/>
    <w:rsid w:val="00AA27CE"/>
    <w:rsid w:val="00AA3FB1"/>
    <w:rsid w:val="00AA58D5"/>
    <w:rsid w:val="00AA61E2"/>
    <w:rsid w:val="00AA668A"/>
    <w:rsid w:val="00AA7151"/>
    <w:rsid w:val="00AA76AB"/>
    <w:rsid w:val="00AA786C"/>
    <w:rsid w:val="00AB0983"/>
    <w:rsid w:val="00AB0BD8"/>
    <w:rsid w:val="00AB0C79"/>
    <w:rsid w:val="00AB2169"/>
    <w:rsid w:val="00AB33DD"/>
    <w:rsid w:val="00AB3BD4"/>
    <w:rsid w:val="00AB6534"/>
    <w:rsid w:val="00AC0736"/>
    <w:rsid w:val="00AC30B8"/>
    <w:rsid w:val="00AC48ED"/>
    <w:rsid w:val="00AC4BF5"/>
    <w:rsid w:val="00AC56FF"/>
    <w:rsid w:val="00AC5F19"/>
    <w:rsid w:val="00AD2397"/>
    <w:rsid w:val="00AD2965"/>
    <w:rsid w:val="00AD29FE"/>
    <w:rsid w:val="00AD2D2C"/>
    <w:rsid w:val="00AD2FC4"/>
    <w:rsid w:val="00AD384E"/>
    <w:rsid w:val="00AD4236"/>
    <w:rsid w:val="00AD5562"/>
    <w:rsid w:val="00AD6BBD"/>
    <w:rsid w:val="00AD7A56"/>
    <w:rsid w:val="00AD7C25"/>
    <w:rsid w:val="00AE08AB"/>
    <w:rsid w:val="00AE2160"/>
    <w:rsid w:val="00AF0494"/>
    <w:rsid w:val="00AF176B"/>
    <w:rsid w:val="00AF5118"/>
    <w:rsid w:val="00AF5F89"/>
    <w:rsid w:val="00AF5FDA"/>
    <w:rsid w:val="00AF668D"/>
    <w:rsid w:val="00AF6CD3"/>
    <w:rsid w:val="00AF79C3"/>
    <w:rsid w:val="00AF7EB7"/>
    <w:rsid w:val="00B01AB6"/>
    <w:rsid w:val="00B029F7"/>
    <w:rsid w:val="00B03D64"/>
    <w:rsid w:val="00B05B9E"/>
    <w:rsid w:val="00B06CEC"/>
    <w:rsid w:val="00B12C5F"/>
    <w:rsid w:val="00B135BB"/>
    <w:rsid w:val="00B1471B"/>
    <w:rsid w:val="00B151A8"/>
    <w:rsid w:val="00B15EB6"/>
    <w:rsid w:val="00B169D8"/>
    <w:rsid w:val="00B1706D"/>
    <w:rsid w:val="00B258BB"/>
    <w:rsid w:val="00B267F1"/>
    <w:rsid w:val="00B317D0"/>
    <w:rsid w:val="00B326C7"/>
    <w:rsid w:val="00B32974"/>
    <w:rsid w:val="00B35C6C"/>
    <w:rsid w:val="00B407D9"/>
    <w:rsid w:val="00B439F7"/>
    <w:rsid w:val="00B43F44"/>
    <w:rsid w:val="00B440CA"/>
    <w:rsid w:val="00B46332"/>
    <w:rsid w:val="00B46356"/>
    <w:rsid w:val="00B46B28"/>
    <w:rsid w:val="00B51BA6"/>
    <w:rsid w:val="00B534AF"/>
    <w:rsid w:val="00B5533B"/>
    <w:rsid w:val="00B56A3B"/>
    <w:rsid w:val="00B5766F"/>
    <w:rsid w:val="00B62315"/>
    <w:rsid w:val="00B6276D"/>
    <w:rsid w:val="00B62A66"/>
    <w:rsid w:val="00B63B89"/>
    <w:rsid w:val="00B65A9E"/>
    <w:rsid w:val="00B660D7"/>
    <w:rsid w:val="00B66D06"/>
    <w:rsid w:val="00B6799B"/>
    <w:rsid w:val="00B67F25"/>
    <w:rsid w:val="00B700DF"/>
    <w:rsid w:val="00B72066"/>
    <w:rsid w:val="00B731E5"/>
    <w:rsid w:val="00B73BAC"/>
    <w:rsid w:val="00B74C22"/>
    <w:rsid w:val="00B754CE"/>
    <w:rsid w:val="00B7642F"/>
    <w:rsid w:val="00B76DA9"/>
    <w:rsid w:val="00B8024E"/>
    <w:rsid w:val="00B8072A"/>
    <w:rsid w:val="00B80E9E"/>
    <w:rsid w:val="00B856BC"/>
    <w:rsid w:val="00B867CF"/>
    <w:rsid w:val="00B879B7"/>
    <w:rsid w:val="00B87D99"/>
    <w:rsid w:val="00B90EFE"/>
    <w:rsid w:val="00B91E8B"/>
    <w:rsid w:val="00B947F8"/>
    <w:rsid w:val="00B95BA0"/>
    <w:rsid w:val="00B95BC8"/>
    <w:rsid w:val="00B961BC"/>
    <w:rsid w:val="00B96833"/>
    <w:rsid w:val="00BA016E"/>
    <w:rsid w:val="00BA04D6"/>
    <w:rsid w:val="00BA0662"/>
    <w:rsid w:val="00BA0829"/>
    <w:rsid w:val="00BA2456"/>
    <w:rsid w:val="00BA338F"/>
    <w:rsid w:val="00BA44B7"/>
    <w:rsid w:val="00BA4570"/>
    <w:rsid w:val="00BA5BAD"/>
    <w:rsid w:val="00BA6820"/>
    <w:rsid w:val="00BA6CA8"/>
    <w:rsid w:val="00BA6DA7"/>
    <w:rsid w:val="00BB05EE"/>
    <w:rsid w:val="00BB4A8A"/>
    <w:rsid w:val="00BB5DFC"/>
    <w:rsid w:val="00BB79C8"/>
    <w:rsid w:val="00BC189A"/>
    <w:rsid w:val="00BC2BFE"/>
    <w:rsid w:val="00BC5F14"/>
    <w:rsid w:val="00BC6137"/>
    <w:rsid w:val="00BC7EB8"/>
    <w:rsid w:val="00BD0AF1"/>
    <w:rsid w:val="00BD279D"/>
    <w:rsid w:val="00BD296E"/>
    <w:rsid w:val="00BD34E5"/>
    <w:rsid w:val="00BD354C"/>
    <w:rsid w:val="00BD37E5"/>
    <w:rsid w:val="00BD4211"/>
    <w:rsid w:val="00BD5133"/>
    <w:rsid w:val="00BD6870"/>
    <w:rsid w:val="00BD7EB8"/>
    <w:rsid w:val="00BE01CD"/>
    <w:rsid w:val="00BE0783"/>
    <w:rsid w:val="00BE20E5"/>
    <w:rsid w:val="00BE29EE"/>
    <w:rsid w:val="00BE38AF"/>
    <w:rsid w:val="00BE48B0"/>
    <w:rsid w:val="00BE4EEE"/>
    <w:rsid w:val="00BE65A4"/>
    <w:rsid w:val="00BE758F"/>
    <w:rsid w:val="00BE7AD9"/>
    <w:rsid w:val="00BF19E3"/>
    <w:rsid w:val="00BF2B26"/>
    <w:rsid w:val="00BF32DD"/>
    <w:rsid w:val="00C000F2"/>
    <w:rsid w:val="00C01AEC"/>
    <w:rsid w:val="00C0382A"/>
    <w:rsid w:val="00C03CC8"/>
    <w:rsid w:val="00C0642C"/>
    <w:rsid w:val="00C07199"/>
    <w:rsid w:val="00C1041E"/>
    <w:rsid w:val="00C107CD"/>
    <w:rsid w:val="00C123D3"/>
    <w:rsid w:val="00C12AEC"/>
    <w:rsid w:val="00C12C83"/>
    <w:rsid w:val="00C16A13"/>
    <w:rsid w:val="00C1723F"/>
    <w:rsid w:val="00C20C44"/>
    <w:rsid w:val="00C21370"/>
    <w:rsid w:val="00C217B8"/>
    <w:rsid w:val="00C21836"/>
    <w:rsid w:val="00C223EE"/>
    <w:rsid w:val="00C22C6D"/>
    <w:rsid w:val="00C22EE0"/>
    <w:rsid w:val="00C23F34"/>
    <w:rsid w:val="00C2489E"/>
    <w:rsid w:val="00C24A73"/>
    <w:rsid w:val="00C25F9D"/>
    <w:rsid w:val="00C31760"/>
    <w:rsid w:val="00C31F23"/>
    <w:rsid w:val="00C3240A"/>
    <w:rsid w:val="00C32B9D"/>
    <w:rsid w:val="00C34094"/>
    <w:rsid w:val="00C3582C"/>
    <w:rsid w:val="00C35B9B"/>
    <w:rsid w:val="00C374D8"/>
    <w:rsid w:val="00C37909"/>
    <w:rsid w:val="00C447D6"/>
    <w:rsid w:val="00C45007"/>
    <w:rsid w:val="00C4526D"/>
    <w:rsid w:val="00C466A9"/>
    <w:rsid w:val="00C47E99"/>
    <w:rsid w:val="00C524DD"/>
    <w:rsid w:val="00C54F42"/>
    <w:rsid w:val="00C554D2"/>
    <w:rsid w:val="00C55E40"/>
    <w:rsid w:val="00C56633"/>
    <w:rsid w:val="00C618F9"/>
    <w:rsid w:val="00C6196B"/>
    <w:rsid w:val="00C621B2"/>
    <w:rsid w:val="00C64120"/>
    <w:rsid w:val="00C64780"/>
    <w:rsid w:val="00C663D1"/>
    <w:rsid w:val="00C7140B"/>
    <w:rsid w:val="00C7149A"/>
    <w:rsid w:val="00C73BFA"/>
    <w:rsid w:val="00C770B9"/>
    <w:rsid w:val="00C7743D"/>
    <w:rsid w:val="00C8135D"/>
    <w:rsid w:val="00C84051"/>
    <w:rsid w:val="00C85149"/>
    <w:rsid w:val="00C92D93"/>
    <w:rsid w:val="00C953E5"/>
    <w:rsid w:val="00C95985"/>
    <w:rsid w:val="00C964BE"/>
    <w:rsid w:val="00C96EAE"/>
    <w:rsid w:val="00C97111"/>
    <w:rsid w:val="00C9784F"/>
    <w:rsid w:val="00C97F34"/>
    <w:rsid w:val="00CA1703"/>
    <w:rsid w:val="00CA2F05"/>
    <w:rsid w:val="00CA36CD"/>
    <w:rsid w:val="00CA3886"/>
    <w:rsid w:val="00CA4650"/>
    <w:rsid w:val="00CA645C"/>
    <w:rsid w:val="00CA6BD3"/>
    <w:rsid w:val="00CB00A1"/>
    <w:rsid w:val="00CB0493"/>
    <w:rsid w:val="00CB0510"/>
    <w:rsid w:val="00CB067D"/>
    <w:rsid w:val="00CB1493"/>
    <w:rsid w:val="00CB204C"/>
    <w:rsid w:val="00CB27D0"/>
    <w:rsid w:val="00CB5952"/>
    <w:rsid w:val="00CB61E0"/>
    <w:rsid w:val="00CB77F2"/>
    <w:rsid w:val="00CB7F46"/>
    <w:rsid w:val="00CC0FA8"/>
    <w:rsid w:val="00CC154B"/>
    <w:rsid w:val="00CC22D4"/>
    <w:rsid w:val="00CC4C51"/>
    <w:rsid w:val="00CC5026"/>
    <w:rsid w:val="00CC506E"/>
    <w:rsid w:val="00CC5720"/>
    <w:rsid w:val="00CC5F03"/>
    <w:rsid w:val="00CC65BA"/>
    <w:rsid w:val="00CD1719"/>
    <w:rsid w:val="00CD2478"/>
    <w:rsid w:val="00CD3417"/>
    <w:rsid w:val="00CD413A"/>
    <w:rsid w:val="00CD469D"/>
    <w:rsid w:val="00CE161F"/>
    <w:rsid w:val="00CE1F58"/>
    <w:rsid w:val="00CE21CA"/>
    <w:rsid w:val="00CE2315"/>
    <w:rsid w:val="00CE28C8"/>
    <w:rsid w:val="00CE2F89"/>
    <w:rsid w:val="00CE3679"/>
    <w:rsid w:val="00CE4E65"/>
    <w:rsid w:val="00CE4FAB"/>
    <w:rsid w:val="00CE55E2"/>
    <w:rsid w:val="00CF5A1C"/>
    <w:rsid w:val="00CF733F"/>
    <w:rsid w:val="00D02B24"/>
    <w:rsid w:val="00D02BD5"/>
    <w:rsid w:val="00D02FB7"/>
    <w:rsid w:val="00D046A8"/>
    <w:rsid w:val="00D04723"/>
    <w:rsid w:val="00D0472E"/>
    <w:rsid w:val="00D04C38"/>
    <w:rsid w:val="00D06A9C"/>
    <w:rsid w:val="00D075A9"/>
    <w:rsid w:val="00D07F2B"/>
    <w:rsid w:val="00D10D8B"/>
    <w:rsid w:val="00D1199F"/>
    <w:rsid w:val="00D14953"/>
    <w:rsid w:val="00D20426"/>
    <w:rsid w:val="00D20DA6"/>
    <w:rsid w:val="00D218E3"/>
    <w:rsid w:val="00D2328E"/>
    <w:rsid w:val="00D23A71"/>
    <w:rsid w:val="00D2526E"/>
    <w:rsid w:val="00D252BA"/>
    <w:rsid w:val="00D25BD3"/>
    <w:rsid w:val="00D2772E"/>
    <w:rsid w:val="00D27771"/>
    <w:rsid w:val="00D31B14"/>
    <w:rsid w:val="00D350C7"/>
    <w:rsid w:val="00D35805"/>
    <w:rsid w:val="00D37248"/>
    <w:rsid w:val="00D3773A"/>
    <w:rsid w:val="00D407B1"/>
    <w:rsid w:val="00D41FB2"/>
    <w:rsid w:val="00D432C7"/>
    <w:rsid w:val="00D43BCD"/>
    <w:rsid w:val="00D44E2A"/>
    <w:rsid w:val="00D45C08"/>
    <w:rsid w:val="00D464F6"/>
    <w:rsid w:val="00D46AFF"/>
    <w:rsid w:val="00D501E5"/>
    <w:rsid w:val="00D51ACA"/>
    <w:rsid w:val="00D52C8B"/>
    <w:rsid w:val="00D54E8C"/>
    <w:rsid w:val="00D621E8"/>
    <w:rsid w:val="00D632D0"/>
    <w:rsid w:val="00D63340"/>
    <w:rsid w:val="00D646E6"/>
    <w:rsid w:val="00D65026"/>
    <w:rsid w:val="00D655F7"/>
    <w:rsid w:val="00D6579E"/>
    <w:rsid w:val="00D658A3"/>
    <w:rsid w:val="00D66B1F"/>
    <w:rsid w:val="00D67E98"/>
    <w:rsid w:val="00D70316"/>
    <w:rsid w:val="00D70D86"/>
    <w:rsid w:val="00D70F75"/>
    <w:rsid w:val="00D7265B"/>
    <w:rsid w:val="00D727F3"/>
    <w:rsid w:val="00D72841"/>
    <w:rsid w:val="00D75CC3"/>
    <w:rsid w:val="00D76368"/>
    <w:rsid w:val="00D77A3F"/>
    <w:rsid w:val="00D814ED"/>
    <w:rsid w:val="00D82AD0"/>
    <w:rsid w:val="00D82C7A"/>
    <w:rsid w:val="00D83BF8"/>
    <w:rsid w:val="00D876A6"/>
    <w:rsid w:val="00D8771B"/>
    <w:rsid w:val="00D91C02"/>
    <w:rsid w:val="00D93590"/>
    <w:rsid w:val="00D939F2"/>
    <w:rsid w:val="00D9471D"/>
    <w:rsid w:val="00D95F48"/>
    <w:rsid w:val="00DA06CB"/>
    <w:rsid w:val="00DA0A22"/>
    <w:rsid w:val="00DA26D4"/>
    <w:rsid w:val="00DA3C5B"/>
    <w:rsid w:val="00DA4A78"/>
    <w:rsid w:val="00DA4F77"/>
    <w:rsid w:val="00DA53D1"/>
    <w:rsid w:val="00DA639E"/>
    <w:rsid w:val="00DA747D"/>
    <w:rsid w:val="00DA75EC"/>
    <w:rsid w:val="00DB0545"/>
    <w:rsid w:val="00DB25DD"/>
    <w:rsid w:val="00DB2F75"/>
    <w:rsid w:val="00DB6C6D"/>
    <w:rsid w:val="00DC0659"/>
    <w:rsid w:val="00DC0B8E"/>
    <w:rsid w:val="00DC149F"/>
    <w:rsid w:val="00DC333C"/>
    <w:rsid w:val="00DC3524"/>
    <w:rsid w:val="00DC492A"/>
    <w:rsid w:val="00DC4AED"/>
    <w:rsid w:val="00DC7695"/>
    <w:rsid w:val="00DD036A"/>
    <w:rsid w:val="00DD1FEF"/>
    <w:rsid w:val="00DD30F3"/>
    <w:rsid w:val="00DD3D5D"/>
    <w:rsid w:val="00DE0F74"/>
    <w:rsid w:val="00DE21A6"/>
    <w:rsid w:val="00DE7885"/>
    <w:rsid w:val="00DF1908"/>
    <w:rsid w:val="00DF5160"/>
    <w:rsid w:val="00E00442"/>
    <w:rsid w:val="00E02AC2"/>
    <w:rsid w:val="00E03D01"/>
    <w:rsid w:val="00E04251"/>
    <w:rsid w:val="00E048F7"/>
    <w:rsid w:val="00E04D76"/>
    <w:rsid w:val="00E075A8"/>
    <w:rsid w:val="00E10904"/>
    <w:rsid w:val="00E1161B"/>
    <w:rsid w:val="00E118B5"/>
    <w:rsid w:val="00E14AF0"/>
    <w:rsid w:val="00E14E9A"/>
    <w:rsid w:val="00E15A85"/>
    <w:rsid w:val="00E20CD5"/>
    <w:rsid w:val="00E21FC8"/>
    <w:rsid w:val="00E2221F"/>
    <w:rsid w:val="00E22736"/>
    <w:rsid w:val="00E24C47"/>
    <w:rsid w:val="00E25047"/>
    <w:rsid w:val="00E251AB"/>
    <w:rsid w:val="00E2764E"/>
    <w:rsid w:val="00E31192"/>
    <w:rsid w:val="00E3143E"/>
    <w:rsid w:val="00E32995"/>
    <w:rsid w:val="00E32FD7"/>
    <w:rsid w:val="00E348FE"/>
    <w:rsid w:val="00E34E79"/>
    <w:rsid w:val="00E36758"/>
    <w:rsid w:val="00E37715"/>
    <w:rsid w:val="00E40476"/>
    <w:rsid w:val="00E412FD"/>
    <w:rsid w:val="00E418D1"/>
    <w:rsid w:val="00E42608"/>
    <w:rsid w:val="00E42C12"/>
    <w:rsid w:val="00E43851"/>
    <w:rsid w:val="00E44074"/>
    <w:rsid w:val="00E46557"/>
    <w:rsid w:val="00E50C02"/>
    <w:rsid w:val="00E50C3F"/>
    <w:rsid w:val="00E51B14"/>
    <w:rsid w:val="00E53B0D"/>
    <w:rsid w:val="00E541C2"/>
    <w:rsid w:val="00E55082"/>
    <w:rsid w:val="00E55804"/>
    <w:rsid w:val="00E5646D"/>
    <w:rsid w:val="00E60D72"/>
    <w:rsid w:val="00E63072"/>
    <w:rsid w:val="00E6454E"/>
    <w:rsid w:val="00E65906"/>
    <w:rsid w:val="00E71595"/>
    <w:rsid w:val="00E717FE"/>
    <w:rsid w:val="00E72CB3"/>
    <w:rsid w:val="00E7331A"/>
    <w:rsid w:val="00E741BC"/>
    <w:rsid w:val="00E74700"/>
    <w:rsid w:val="00E74DCB"/>
    <w:rsid w:val="00E74E32"/>
    <w:rsid w:val="00E75D0E"/>
    <w:rsid w:val="00E81BF9"/>
    <w:rsid w:val="00E81DD4"/>
    <w:rsid w:val="00E82140"/>
    <w:rsid w:val="00E83835"/>
    <w:rsid w:val="00E84466"/>
    <w:rsid w:val="00E855CA"/>
    <w:rsid w:val="00E86741"/>
    <w:rsid w:val="00E87F99"/>
    <w:rsid w:val="00E92A9F"/>
    <w:rsid w:val="00E92C4C"/>
    <w:rsid w:val="00E93D1F"/>
    <w:rsid w:val="00E9401D"/>
    <w:rsid w:val="00E97C96"/>
    <w:rsid w:val="00EA1265"/>
    <w:rsid w:val="00EA1630"/>
    <w:rsid w:val="00EA2DC9"/>
    <w:rsid w:val="00EA34EC"/>
    <w:rsid w:val="00EA43AE"/>
    <w:rsid w:val="00EA4E51"/>
    <w:rsid w:val="00EA5375"/>
    <w:rsid w:val="00EA6453"/>
    <w:rsid w:val="00EA69F3"/>
    <w:rsid w:val="00EB2412"/>
    <w:rsid w:val="00EB248D"/>
    <w:rsid w:val="00EB3306"/>
    <w:rsid w:val="00EB4745"/>
    <w:rsid w:val="00EB4FA3"/>
    <w:rsid w:val="00EB5F53"/>
    <w:rsid w:val="00EB77F5"/>
    <w:rsid w:val="00EC0814"/>
    <w:rsid w:val="00EC0BD7"/>
    <w:rsid w:val="00EC13D6"/>
    <w:rsid w:val="00EC38E0"/>
    <w:rsid w:val="00EC3B9C"/>
    <w:rsid w:val="00EC4DB5"/>
    <w:rsid w:val="00ED02A5"/>
    <w:rsid w:val="00ED0F3C"/>
    <w:rsid w:val="00ED2D37"/>
    <w:rsid w:val="00ED38F5"/>
    <w:rsid w:val="00ED4616"/>
    <w:rsid w:val="00ED4B24"/>
    <w:rsid w:val="00ED5B7D"/>
    <w:rsid w:val="00ED799B"/>
    <w:rsid w:val="00EE1AF4"/>
    <w:rsid w:val="00EE2A51"/>
    <w:rsid w:val="00EE4642"/>
    <w:rsid w:val="00EE4BB6"/>
    <w:rsid w:val="00EE4F60"/>
    <w:rsid w:val="00EE6900"/>
    <w:rsid w:val="00EE6FF6"/>
    <w:rsid w:val="00EE7C7C"/>
    <w:rsid w:val="00EE7D7C"/>
    <w:rsid w:val="00EF2CB8"/>
    <w:rsid w:val="00EF366B"/>
    <w:rsid w:val="00EF6AA3"/>
    <w:rsid w:val="00F0061D"/>
    <w:rsid w:val="00F01B60"/>
    <w:rsid w:val="00F02826"/>
    <w:rsid w:val="00F0293C"/>
    <w:rsid w:val="00F06166"/>
    <w:rsid w:val="00F06A19"/>
    <w:rsid w:val="00F10DFC"/>
    <w:rsid w:val="00F110C7"/>
    <w:rsid w:val="00F1515D"/>
    <w:rsid w:val="00F1532E"/>
    <w:rsid w:val="00F171D1"/>
    <w:rsid w:val="00F1795A"/>
    <w:rsid w:val="00F20362"/>
    <w:rsid w:val="00F21134"/>
    <w:rsid w:val="00F22B47"/>
    <w:rsid w:val="00F22CEE"/>
    <w:rsid w:val="00F2388A"/>
    <w:rsid w:val="00F25D98"/>
    <w:rsid w:val="00F260F0"/>
    <w:rsid w:val="00F27490"/>
    <w:rsid w:val="00F27894"/>
    <w:rsid w:val="00F300FB"/>
    <w:rsid w:val="00F311D4"/>
    <w:rsid w:val="00F31F0E"/>
    <w:rsid w:val="00F32D38"/>
    <w:rsid w:val="00F33635"/>
    <w:rsid w:val="00F33BB3"/>
    <w:rsid w:val="00F35628"/>
    <w:rsid w:val="00F359FE"/>
    <w:rsid w:val="00F3716F"/>
    <w:rsid w:val="00F41BD4"/>
    <w:rsid w:val="00F429AC"/>
    <w:rsid w:val="00F432F1"/>
    <w:rsid w:val="00F433A8"/>
    <w:rsid w:val="00F44132"/>
    <w:rsid w:val="00F462D2"/>
    <w:rsid w:val="00F4697A"/>
    <w:rsid w:val="00F50383"/>
    <w:rsid w:val="00F508B5"/>
    <w:rsid w:val="00F517EF"/>
    <w:rsid w:val="00F5187F"/>
    <w:rsid w:val="00F5389E"/>
    <w:rsid w:val="00F545AC"/>
    <w:rsid w:val="00F54C56"/>
    <w:rsid w:val="00F55A8E"/>
    <w:rsid w:val="00F56B15"/>
    <w:rsid w:val="00F56BA7"/>
    <w:rsid w:val="00F61072"/>
    <w:rsid w:val="00F610C3"/>
    <w:rsid w:val="00F61AE4"/>
    <w:rsid w:val="00F61BAB"/>
    <w:rsid w:val="00F63FD1"/>
    <w:rsid w:val="00F640F8"/>
    <w:rsid w:val="00F647D2"/>
    <w:rsid w:val="00F65CCD"/>
    <w:rsid w:val="00F66359"/>
    <w:rsid w:val="00F670AB"/>
    <w:rsid w:val="00F701FB"/>
    <w:rsid w:val="00F717EA"/>
    <w:rsid w:val="00F7281A"/>
    <w:rsid w:val="00F74091"/>
    <w:rsid w:val="00F7587D"/>
    <w:rsid w:val="00F75E57"/>
    <w:rsid w:val="00F81736"/>
    <w:rsid w:val="00F81FAE"/>
    <w:rsid w:val="00F83B2E"/>
    <w:rsid w:val="00F83C8E"/>
    <w:rsid w:val="00F83EE9"/>
    <w:rsid w:val="00F8468E"/>
    <w:rsid w:val="00F86044"/>
    <w:rsid w:val="00F86BB0"/>
    <w:rsid w:val="00F87543"/>
    <w:rsid w:val="00F877A6"/>
    <w:rsid w:val="00F87DFD"/>
    <w:rsid w:val="00F9205A"/>
    <w:rsid w:val="00F92762"/>
    <w:rsid w:val="00F946A3"/>
    <w:rsid w:val="00F95B00"/>
    <w:rsid w:val="00F95E21"/>
    <w:rsid w:val="00F95FB5"/>
    <w:rsid w:val="00F9609F"/>
    <w:rsid w:val="00F96EF7"/>
    <w:rsid w:val="00FA0F62"/>
    <w:rsid w:val="00FA1AAA"/>
    <w:rsid w:val="00FA1B0B"/>
    <w:rsid w:val="00FA2322"/>
    <w:rsid w:val="00FA3DD2"/>
    <w:rsid w:val="00FA459B"/>
    <w:rsid w:val="00FA4E65"/>
    <w:rsid w:val="00FA525B"/>
    <w:rsid w:val="00FB04A0"/>
    <w:rsid w:val="00FB239E"/>
    <w:rsid w:val="00FB457F"/>
    <w:rsid w:val="00FB48EC"/>
    <w:rsid w:val="00FB59B6"/>
    <w:rsid w:val="00FB6386"/>
    <w:rsid w:val="00FC1042"/>
    <w:rsid w:val="00FC1848"/>
    <w:rsid w:val="00FC2BE9"/>
    <w:rsid w:val="00FC2C8D"/>
    <w:rsid w:val="00FC43B3"/>
    <w:rsid w:val="00FC4844"/>
    <w:rsid w:val="00FC5606"/>
    <w:rsid w:val="00FC68E8"/>
    <w:rsid w:val="00FC77DE"/>
    <w:rsid w:val="00FD2568"/>
    <w:rsid w:val="00FD42EA"/>
    <w:rsid w:val="00FD55E5"/>
    <w:rsid w:val="00FD5FB2"/>
    <w:rsid w:val="00FE0706"/>
    <w:rsid w:val="00FE08E1"/>
    <w:rsid w:val="00FE1CC1"/>
    <w:rsid w:val="00FE3460"/>
    <w:rsid w:val="00FE4987"/>
    <w:rsid w:val="00FE54B7"/>
    <w:rsid w:val="00FE594F"/>
    <w:rsid w:val="00FE5CCF"/>
    <w:rsid w:val="00FE6071"/>
    <w:rsid w:val="00FE7E65"/>
    <w:rsid w:val="00FF327E"/>
    <w:rsid w:val="00FF4B13"/>
    <w:rsid w:val="00FF4F61"/>
    <w:rsid w:val="00FF52E9"/>
    <w:rsid w:val="00FF5BF1"/>
    <w:rsid w:val="00FF6DB1"/>
    <w:rsid w:val="00FF7B7B"/>
    <w:rsid w:val="01150213"/>
    <w:rsid w:val="011F586D"/>
    <w:rsid w:val="016B4F1D"/>
    <w:rsid w:val="01EE7B01"/>
    <w:rsid w:val="0232CB19"/>
    <w:rsid w:val="024753B0"/>
    <w:rsid w:val="027D7F1D"/>
    <w:rsid w:val="03B0D5F1"/>
    <w:rsid w:val="05D5C700"/>
    <w:rsid w:val="0619D13B"/>
    <w:rsid w:val="06FF800D"/>
    <w:rsid w:val="0723BBF9"/>
    <w:rsid w:val="0767DE33"/>
    <w:rsid w:val="07D626B5"/>
    <w:rsid w:val="07DD2146"/>
    <w:rsid w:val="088B58BE"/>
    <w:rsid w:val="08F82A89"/>
    <w:rsid w:val="097FB6F0"/>
    <w:rsid w:val="0AA3B22C"/>
    <w:rsid w:val="0AD914EA"/>
    <w:rsid w:val="0C00C632"/>
    <w:rsid w:val="0D3376BD"/>
    <w:rsid w:val="0DF7153A"/>
    <w:rsid w:val="0E5C8A69"/>
    <w:rsid w:val="0EC36B4E"/>
    <w:rsid w:val="10D22D5E"/>
    <w:rsid w:val="122CE671"/>
    <w:rsid w:val="122D74AC"/>
    <w:rsid w:val="13994BED"/>
    <w:rsid w:val="13A7C8C2"/>
    <w:rsid w:val="13C50C76"/>
    <w:rsid w:val="146A74C6"/>
    <w:rsid w:val="1515B925"/>
    <w:rsid w:val="151D079A"/>
    <w:rsid w:val="15279718"/>
    <w:rsid w:val="16178D07"/>
    <w:rsid w:val="1641403E"/>
    <w:rsid w:val="1657CBA0"/>
    <w:rsid w:val="16853D06"/>
    <w:rsid w:val="172A9ECB"/>
    <w:rsid w:val="180EB3A5"/>
    <w:rsid w:val="1861F029"/>
    <w:rsid w:val="18C76348"/>
    <w:rsid w:val="19F5FA5D"/>
    <w:rsid w:val="1A4B4289"/>
    <w:rsid w:val="1A4FCD9E"/>
    <w:rsid w:val="1BAE9848"/>
    <w:rsid w:val="1CA78FC1"/>
    <w:rsid w:val="1CA8A249"/>
    <w:rsid w:val="1E1CED3D"/>
    <w:rsid w:val="1E5C0CA9"/>
    <w:rsid w:val="1F7B393B"/>
    <w:rsid w:val="21D75C90"/>
    <w:rsid w:val="21F61AF7"/>
    <w:rsid w:val="2378F815"/>
    <w:rsid w:val="239AFC5F"/>
    <w:rsid w:val="24ABF8C8"/>
    <w:rsid w:val="261776C2"/>
    <w:rsid w:val="261E4476"/>
    <w:rsid w:val="26F59AC4"/>
    <w:rsid w:val="2802A473"/>
    <w:rsid w:val="28515D88"/>
    <w:rsid w:val="2903ED1F"/>
    <w:rsid w:val="291C0F70"/>
    <w:rsid w:val="2952D488"/>
    <w:rsid w:val="29C2D2CD"/>
    <w:rsid w:val="2A06A6D4"/>
    <w:rsid w:val="2A7AE215"/>
    <w:rsid w:val="2A7B77C0"/>
    <w:rsid w:val="2AA9D0E3"/>
    <w:rsid w:val="2ABD816F"/>
    <w:rsid w:val="2B440E43"/>
    <w:rsid w:val="2BC30052"/>
    <w:rsid w:val="2BE0A5FB"/>
    <w:rsid w:val="2C88C57E"/>
    <w:rsid w:val="2CFF34CF"/>
    <w:rsid w:val="2D68F790"/>
    <w:rsid w:val="2E8AB6DF"/>
    <w:rsid w:val="2EAB0C3D"/>
    <w:rsid w:val="2EB681FD"/>
    <w:rsid w:val="2F2A7616"/>
    <w:rsid w:val="2F2E8F95"/>
    <w:rsid w:val="2F401B55"/>
    <w:rsid w:val="30EBD67B"/>
    <w:rsid w:val="310B46C5"/>
    <w:rsid w:val="31158832"/>
    <w:rsid w:val="312D58AD"/>
    <w:rsid w:val="316C3B9C"/>
    <w:rsid w:val="318D0AC3"/>
    <w:rsid w:val="32501960"/>
    <w:rsid w:val="3293E0DE"/>
    <w:rsid w:val="32DCEA63"/>
    <w:rsid w:val="32E803B4"/>
    <w:rsid w:val="33156E2D"/>
    <w:rsid w:val="348BA014"/>
    <w:rsid w:val="3563C0E7"/>
    <w:rsid w:val="37167F4A"/>
    <w:rsid w:val="3723FF3F"/>
    <w:rsid w:val="386ABC18"/>
    <w:rsid w:val="39323A82"/>
    <w:rsid w:val="394C41F0"/>
    <w:rsid w:val="3AC96B06"/>
    <w:rsid w:val="3B661A06"/>
    <w:rsid w:val="3B8DE5D1"/>
    <w:rsid w:val="3BB50C95"/>
    <w:rsid w:val="3BBE7A2E"/>
    <w:rsid w:val="3BD64D52"/>
    <w:rsid w:val="3C9B1639"/>
    <w:rsid w:val="3CD3DDF2"/>
    <w:rsid w:val="3D80A5F1"/>
    <w:rsid w:val="3DE2D2E9"/>
    <w:rsid w:val="3E13B889"/>
    <w:rsid w:val="3ED2152A"/>
    <w:rsid w:val="4031D22F"/>
    <w:rsid w:val="4097EFF4"/>
    <w:rsid w:val="417BC1DB"/>
    <w:rsid w:val="419E6079"/>
    <w:rsid w:val="41D73179"/>
    <w:rsid w:val="41E70821"/>
    <w:rsid w:val="42D8BA69"/>
    <w:rsid w:val="436A9E13"/>
    <w:rsid w:val="43AC1152"/>
    <w:rsid w:val="448320FA"/>
    <w:rsid w:val="449EEB47"/>
    <w:rsid w:val="4557E54D"/>
    <w:rsid w:val="45AD61BF"/>
    <w:rsid w:val="4615429F"/>
    <w:rsid w:val="480AD44C"/>
    <w:rsid w:val="49C1B075"/>
    <w:rsid w:val="4A650E80"/>
    <w:rsid w:val="4A9BD978"/>
    <w:rsid w:val="4AC0A680"/>
    <w:rsid w:val="4BA6F2BA"/>
    <w:rsid w:val="4D2B14FF"/>
    <w:rsid w:val="4D9155A5"/>
    <w:rsid w:val="4E15E0F6"/>
    <w:rsid w:val="4E3BBDA0"/>
    <w:rsid w:val="4F3ED922"/>
    <w:rsid w:val="4FAE1C14"/>
    <w:rsid w:val="4FDFFE1A"/>
    <w:rsid w:val="5000207E"/>
    <w:rsid w:val="5181DBB8"/>
    <w:rsid w:val="51BBB4B9"/>
    <w:rsid w:val="51FC42B1"/>
    <w:rsid w:val="523BEA93"/>
    <w:rsid w:val="52994796"/>
    <w:rsid w:val="5309FF42"/>
    <w:rsid w:val="537E6C42"/>
    <w:rsid w:val="53E85DAD"/>
    <w:rsid w:val="543DF93C"/>
    <w:rsid w:val="54517334"/>
    <w:rsid w:val="5460671D"/>
    <w:rsid w:val="550F97B5"/>
    <w:rsid w:val="55691868"/>
    <w:rsid w:val="55B55105"/>
    <w:rsid w:val="560A593D"/>
    <w:rsid w:val="57DC8F4E"/>
    <w:rsid w:val="58C6C64B"/>
    <w:rsid w:val="593B67D5"/>
    <w:rsid w:val="5A8A11BA"/>
    <w:rsid w:val="5AE82FC3"/>
    <w:rsid w:val="5B013018"/>
    <w:rsid w:val="5B28CEE7"/>
    <w:rsid w:val="5B3CB8F1"/>
    <w:rsid w:val="5B56EFE3"/>
    <w:rsid w:val="5CEB40F9"/>
    <w:rsid w:val="5D3AFBE1"/>
    <w:rsid w:val="5D65538A"/>
    <w:rsid w:val="5E7C5AB2"/>
    <w:rsid w:val="5F5A1A8C"/>
    <w:rsid w:val="5F73114B"/>
    <w:rsid w:val="5F7E972A"/>
    <w:rsid w:val="5FFB93AC"/>
    <w:rsid w:val="60EE5A93"/>
    <w:rsid w:val="613B544D"/>
    <w:rsid w:val="61671D3E"/>
    <w:rsid w:val="6279F8EF"/>
    <w:rsid w:val="63343487"/>
    <w:rsid w:val="641DF801"/>
    <w:rsid w:val="6442E20E"/>
    <w:rsid w:val="647DF255"/>
    <w:rsid w:val="649BB062"/>
    <w:rsid w:val="649C6B4B"/>
    <w:rsid w:val="652EF8C8"/>
    <w:rsid w:val="6540B5E6"/>
    <w:rsid w:val="6575C6BF"/>
    <w:rsid w:val="6590C536"/>
    <w:rsid w:val="65AFAD87"/>
    <w:rsid w:val="65E431E3"/>
    <w:rsid w:val="665A94AA"/>
    <w:rsid w:val="678EE4DB"/>
    <w:rsid w:val="67A43095"/>
    <w:rsid w:val="67E1626A"/>
    <w:rsid w:val="68CF23BE"/>
    <w:rsid w:val="69069B04"/>
    <w:rsid w:val="69119833"/>
    <w:rsid w:val="69F592F3"/>
    <w:rsid w:val="6AB7293F"/>
    <w:rsid w:val="6ACC3165"/>
    <w:rsid w:val="6AE3E810"/>
    <w:rsid w:val="6AE800D5"/>
    <w:rsid w:val="6AEED371"/>
    <w:rsid w:val="6BA21907"/>
    <w:rsid w:val="6BF4BF95"/>
    <w:rsid w:val="6CE08D84"/>
    <w:rsid w:val="6E0BECEB"/>
    <w:rsid w:val="6EB084E2"/>
    <w:rsid w:val="6F194B43"/>
    <w:rsid w:val="700A72DB"/>
    <w:rsid w:val="701DBF9A"/>
    <w:rsid w:val="7023358D"/>
    <w:rsid w:val="70599E5A"/>
    <w:rsid w:val="70631EED"/>
    <w:rsid w:val="706EED1F"/>
    <w:rsid w:val="70D53DF9"/>
    <w:rsid w:val="72270C6A"/>
    <w:rsid w:val="7316AA41"/>
    <w:rsid w:val="7363830E"/>
    <w:rsid w:val="738CFC1F"/>
    <w:rsid w:val="739ACAFF"/>
    <w:rsid w:val="750A8E63"/>
    <w:rsid w:val="75956E11"/>
    <w:rsid w:val="75C18124"/>
    <w:rsid w:val="76D7365E"/>
    <w:rsid w:val="77B89DD4"/>
    <w:rsid w:val="791A991F"/>
    <w:rsid w:val="7A034583"/>
    <w:rsid w:val="7A3CF789"/>
    <w:rsid w:val="7A482C12"/>
    <w:rsid w:val="7A7A9947"/>
    <w:rsid w:val="7AEA9A05"/>
    <w:rsid w:val="7B0B9E72"/>
    <w:rsid w:val="7B9D15CC"/>
    <w:rsid w:val="7C42CFA5"/>
    <w:rsid w:val="7C9400E2"/>
    <w:rsid w:val="7CDFE540"/>
    <w:rsid w:val="7D01AB59"/>
    <w:rsid w:val="7D43A301"/>
    <w:rsid w:val="7DD8DE98"/>
    <w:rsid w:val="7DE3D8BB"/>
    <w:rsid w:val="7E1CB1FD"/>
    <w:rsid w:val="7E2389CD"/>
    <w:rsid w:val="7E35D4CF"/>
    <w:rsid w:val="7EEBAC7C"/>
    <w:rsid w:val="7F818036"/>
    <w:rsid w:val="7FBA4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51EE8E8A-F986-4C46-81DD-831ABAAF4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</w:rPr>
  </w:style>
  <w:style w:type="paragraph" w:customStyle="1" w:styleId="tdoc-header">
    <w:name w:val="tdoc-header"/>
    <w:rPr>
      <w:rFonts w:ascii="Arial" w:hAnsi="Arial"/>
      <w:noProof/>
      <w:sz w:val="24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84632"/>
    <w:rPr>
      <w:rFonts w:ascii="Times New Roman" w:hAnsi="Times New Roman"/>
    </w:rPr>
  </w:style>
  <w:style w:type="character" w:customStyle="1" w:styleId="TALChar">
    <w:name w:val="TAL Char"/>
    <w:link w:val="TAL"/>
    <w:qFormat/>
    <w:rsid w:val="00CF5A1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CF5A1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CF5A1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7A1FD4"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F41BD4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7"/>
    <w:rsid w:val="00F41BD4"/>
    <w:pPr>
      <w:spacing w:after="240"/>
      <w:contextualSpacing/>
    </w:pPr>
    <w:rPr>
      <w:rFonts w:ascii="Ericsson Hilda" w:eastAsia="Ericsson Hilda" w:hAnsi="Ericsson Hilda" w:cs="Verdana"/>
      <w:sz w:val="22"/>
      <w:szCs w:val="22"/>
    </w:rPr>
  </w:style>
  <w:style w:type="character" w:customStyle="1" w:styleId="EXChar">
    <w:name w:val="EX Char"/>
    <w:link w:val="EX"/>
    <w:rsid w:val="00C84051"/>
    <w:rPr>
      <w:rFonts w:ascii="Times New Roman" w:hAnsi="Times New Roman"/>
    </w:rPr>
  </w:style>
  <w:style w:type="character" w:customStyle="1" w:styleId="B1Char">
    <w:name w:val="B1 Char"/>
    <w:link w:val="B1"/>
    <w:qFormat/>
    <w:locked/>
    <w:rsid w:val="00C84051"/>
    <w:rPr>
      <w:rFonts w:ascii="Times New Roman" w:hAnsi="Times New Roman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D1836"/>
    <w:rPr>
      <w:rFonts w:ascii="Times New Roman" w:hAnsi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E3D2BE-5500-42B7-9A09-9E83D6F6D5B9}">
  <ds:schemaRefs>
    <ds:schemaRef ds:uri="http://purl.org/dc/dcmitype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d8762117-8292-4133-b1c7-eab5c6487cfd"/>
    <ds:schemaRef ds:uri="5febc012-5c62-464f-8fa7-270037d49f7f"/>
    <ds:schemaRef ds:uri="a666cf78-39a2-4718-9e3a-c97e0f2e2430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6CC690C-286F-4D10-A59E-F959352E31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20A85E-3FD3-40E2-BBEF-08604DA04D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C56F6A1-A287-4211-A236-F6EB9E775A8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512</TotalTime>
  <Pages>1</Pages>
  <Words>255</Words>
  <Characters>1360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401</cp:revision>
  <cp:lastPrinted>1900-01-01T17:00:00Z</cp:lastPrinted>
  <dcterms:created xsi:type="dcterms:W3CDTF">2025-05-10T05:03:00Z</dcterms:created>
  <dcterms:modified xsi:type="dcterms:W3CDTF">2025-08-18T10:36:00Z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